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9C" w:rsidRPr="008A6281" w:rsidRDefault="005B0E9C" w:rsidP="003B16F9">
      <w:pPr>
        <w:tabs>
          <w:tab w:val="right" w:pos="10440"/>
          <w:tab w:val="right" w:pos="13323"/>
        </w:tabs>
        <w:spacing w:after="0"/>
        <w:rPr>
          <w:rFonts w:ascii="Arial" w:hAnsi="Arial" w:cs="Arial"/>
          <w:b/>
          <w:sz w:val="24"/>
          <w:szCs w:val="24"/>
          <w:lang w:eastAsia="ko-KR"/>
        </w:rPr>
      </w:pPr>
      <w:bookmarkStart w:id="0" w:name="_Toc523909355"/>
      <w:r w:rsidRPr="002B585C">
        <w:rPr>
          <w:rFonts w:ascii="Arial" w:eastAsia="맑은 고딕" w:hAnsi="Arial" w:cs="Arial"/>
          <w:b/>
          <w:sz w:val="24"/>
          <w:szCs w:val="24"/>
        </w:rPr>
        <w:t>3GPP TSG-RAN WG4 Mee</w:t>
      </w:r>
      <w:r w:rsidRPr="002B585C">
        <w:rPr>
          <w:rFonts w:ascii="Arial" w:hAnsi="Arial" w:cs="Arial" w:hint="eastAsia"/>
          <w:b/>
          <w:sz w:val="24"/>
          <w:szCs w:val="24"/>
          <w:lang w:eastAsia="zh-CN"/>
        </w:rPr>
        <w:t xml:space="preserve">ting </w:t>
      </w:r>
      <w:r w:rsidRPr="00554399">
        <w:rPr>
          <w:rFonts w:ascii="Arial" w:hAnsi="Arial" w:cs="Arial"/>
          <w:b/>
          <w:sz w:val="24"/>
          <w:szCs w:val="24"/>
        </w:rPr>
        <w:t>#</w:t>
      </w:r>
      <w:r w:rsidRPr="00277FAB">
        <w:t xml:space="preserve"> </w:t>
      </w:r>
      <w:r w:rsidRPr="00277FAB">
        <w:rPr>
          <w:rFonts w:ascii="Arial" w:hAnsi="Arial" w:cs="Arial"/>
          <w:b/>
          <w:sz w:val="24"/>
          <w:szCs w:val="24"/>
        </w:rPr>
        <w:t>9</w:t>
      </w:r>
      <w:r w:rsidR="008A6281">
        <w:rPr>
          <w:rFonts w:ascii="Arial" w:hAnsi="Arial" w:cs="Arial"/>
          <w:b/>
          <w:sz w:val="24"/>
          <w:szCs w:val="24"/>
        </w:rPr>
        <w:t>6</w:t>
      </w:r>
      <w:r w:rsidRPr="00277FAB">
        <w:rPr>
          <w:rFonts w:ascii="Arial" w:hAnsi="Arial" w:cs="Arial"/>
          <w:b/>
          <w:sz w:val="24"/>
          <w:szCs w:val="24"/>
        </w:rPr>
        <w:t>-e</w:t>
      </w:r>
      <w:r w:rsidRPr="002B585C">
        <w:rPr>
          <w:rFonts w:ascii="Arial" w:eastAsia="맑은 고딕" w:hAnsi="Arial" w:cs="Arial"/>
          <w:b/>
          <w:sz w:val="24"/>
          <w:szCs w:val="24"/>
        </w:rPr>
        <w:tab/>
        <w:t>R4-</w:t>
      </w:r>
      <w:r w:rsidRPr="00D36FE0">
        <w:rPr>
          <w:rFonts w:ascii="Arial" w:eastAsia="맑은 고딕" w:hAnsi="Arial" w:cs="Arial"/>
          <w:b/>
          <w:sz w:val="24"/>
          <w:szCs w:val="24"/>
        </w:rPr>
        <w:t>20</w:t>
      </w:r>
      <w:r w:rsidR="001C569B">
        <w:rPr>
          <w:rFonts w:ascii="Arial" w:eastAsia="맑은 고딕" w:hAnsi="Arial" w:cs="Arial"/>
          <w:b/>
          <w:sz w:val="24"/>
          <w:szCs w:val="24"/>
        </w:rPr>
        <w:t>10024</w:t>
      </w:r>
    </w:p>
    <w:p w:rsidR="005B0E9C" w:rsidRDefault="005B0E9C" w:rsidP="005B0E9C">
      <w:pPr>
        <w:pStyle w:val="CRCoverPage"/>
        <w:outlineLvl w:val="0"/>
        <w:rPr>
          <w:b/>
          <w:noProof/>
          <w:sz w:val="24"/>
        </w:rPr>
      </w:pPr>
      <w:r w:rsidRPr="002B585C">
        <w:rPr>
          <w:b/>
          <w:sz w:val="24"/>
          <w:szCs w:val="24"/>
          <w:lang w:eastAsia="zh-CN"/>
        </w:rPr>
        <w:t xml:space="preserve">Electronic Meeting, </w:t>
      </w:r>
      <w:r w:rsidR="008A6281">
        <w:rPr>
          <w:b/>
          <w:sz w:val="24"/>
          <w:szCs w:val="24"/>
          <w:lang w:eastAsia="zh-CN"/>
        </w:rPr>
        <w:t>17</w:t>
      </w:r>
      <w:r>
        <w:rPr>
          <w:b/>
          <w:sz w:val="24"/>
          <w:szCs w:val="24"/>
          <w:lang w:eastAsia="zh-CN"/>
        </w:rPr>
        <w:t xml:space="preserve"> </w:t>
      </w:r>
      <w:r w:rsidRPr="002B585C">
        <w:rPr>
          <w:b/>
          <w:sz w:val="24"/>
          <w:szCs w:val="24"/>
          <w:lang w:eastAsia="zh-CN"/>
        </w:rPr>
        <w:t>–</w:t>
      </w:r>
      <w:r w:rsidRPr="002B585C">
        <w:rPr>
          <w:rFonts w:hint="eastAsia"/>
          <w:b/>
          <w:sz w:val="24"/>
          <w:szCs w:val="24"/>
          <w:lang w:eastAsia="zh-CN"/>
        </w:rPr>
        <w:t xml:space="preserve"> </w:t>
      </w:r>
      <w:r w:rsidR="008A6281">
        <w:rPr>
          <w:b/>
          <w:sz w:val="24"/>
          <w:szCs w:val="24"/>
          <w:lang w:eastAsia="zh-CN"/>
        </w:rPr>
        <w:t>28</w:t>
      </w:r>
      <w:r w:rsidRPr="002B585C">
        <w:rPr>
          <w:b/>
          <w:sz w:val="24"/>
          <w:szCs w:val="24"/>
          <w:lang w:eastAsia="zh-CN"/>
        </w:rPr>
        <w:t xml:space="preserve"> </w:t>
      </w:r>
      <w:r w:rsidR="008A6281">
        <w:rPr>
          <w:b/>
          <w:sz w:val="24"/>
          <w:szCs w:val="24"/>
          <w:lang w:eastAsia="zh-CN"/>
        </w:rPr>
        <w:t>August</w:t>
      </w:r>
      <w:r w:rsidRPr="002B585C">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98F" w:rsidTr="00CE356F">
        <w:tc>
          <w:tcPr>
            <w:tcW w:w="9641" w:type="dxa"/>
            <w:gridSpan w:val="9"/>
            <w:tcBorders>
              <w:top w:val="single" w:sz="4" w:space="0" w:color="auto"/>
              <w:left w:val="single" w:sz="4" w:space="0" w:color="auto"/>
              <w:right w:val="single" w:sz="4" w:space="0" w:color="auto"/>
            </w:tcBorders>
          </w:tcPr>
          <w:p w:rsidR="0022098F" w:rsidRDefault="0022098F" w:rsidP="00CE356F">
            <w:pPr>
              <w:pStyle w:val="CRCoverPage"/>
              <w:spacing w:after="0"/>
              <w:jc w:val="right"/>
              <w:rPr>
                <w:i/>
                <w:noProof/>
              </w:rPr>
            </w:pPr>
            <w:r>
              <w:rPr>
                <w:i/>
                <w:noProof/>
                <w:sz w:val="14"/>
              </w:rPr>
              <w:t>CR-Form-v12.0</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jc w:val="center"/>
              <w:rPr>
                <w:noProof/>
              </w:rPr>
            </w:pPr>
            <w:r>
              <w:rPr>
                <w:b/>
                <w:noProof/>
                <w:sz w:val="32"/>
              </w:rPr>
              <w:t>CHANGE REQUEST</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sz w:val="8"/>
                <w:szCs w:val="8"/>
              </w:rPr>
            </w:pPr>
          </w:p>
        </w:tc>
      </w:tr>
      <w:tr w:rsidR="0022098F" w:rsidTr="00CE356F">
        <w:tc>
          <w:tcPr>
            <w:tcW w:w="142" w:type="dxa"/>
            <w:tcBorders>
              <w:left w:val="single" w:sz="4" w:space="0" w:color="auto"/>
            </w:tcBorders>
          </w:tcPr>
          <w:p w:rsidR="0022098F" w:rsidRDefault="0022098F" w:rsidP="00CE356F">
            <w:pPr>
              <w:pStyle w:val="CRCoverPage"/>
              <w:spacing w:after="0"/>
              <w:jc w:val="right"/>
              <w:rPr>
                <w:noProof/>
              </w:rPr>
            </w:pPr>
          </w:p>
        </w:tc>
        <w:tc>
          <w:tcPr>
            <w:tcW w:w="1559" w:type="dxa"/>
            <w:shd w:val="pct30" w:color="FFFF00" w:fill="auto"/>
          </w:tcPr>
          <w:p w:rsidR="0022098F" w:rsidRPr="00410371" w:rsidRDefault="0022098F" w:rsidP="00CE356F">
            <w:pPr>
              <w:pStyle w:val="CRCoverPage"/>
              <w:spacing w:after="0"/>
              <w:jc w:val="right"/>
              <w:rPr>
                <w:b/>
                <w:noProof/>
                <w:sz w:val="28"/>
              </w:rPr>
            </w:pPr>
            <w:r>
              <w:rPr>
                <w:b/>
                <w:noProof/>
                <w:sz w:val="28"/>
              </w:rPr>
              <w:t>38.133</w:t>
            </w:r>
          </w:p>
        </w:tc>
        <w:tc>
          <w:tcPr>
            <w:tcW w:w="709" w:type="dxa"/>
          </w:tcPr>
          <w:p w:rsidR="0022098F" w:rsidRDefault="0022098F" w:rsidP="00CE356F">
            <w:pPr>
              <w:pStyle w:val="CRCoverPage"/>
              <w:spacing w:after="0"/>
              <w:jc w:val="center"/>
              <w:rPr>
                <w:noProof/>
              </w:rPr>
            </w:pPr>
            <w:r>
              <w:rPr>
                <w:b/>
                <w:noProof/>
                <w:sz w:val="28"/>
              </w:rPr>
              <w:t>CR</w:t>
            </w:r>
          </w:p>
        </w:tc>
        <w:tc>
          <w:tcPr>
            <w:tcW w:w="1276" w:type="dxa"/>
            <w:shd w:val="pct30" w:color="FFFF00" w:fill="auto"/>
          </w:tcPr>
          <w:p w:rsidR="0022098F" w:rsidRPr="00D035A9" w:rsidRDefault="001C569B" w:rsidP="005F7FB6">
            <w:pPr>
              <w:pStyle w:val="CRCoverPage"/>
              <w:spacing w:after="0"/>
              <w:jc w:val="right"/>
              <w:rPr>
                <w:rFonts w:eastAsiaTheme="minorEastAsia"/>
                <w:noProof/>
                <w:lang w:eastAsia="ko-KR"/>
              </w:rPr>
            </w:pPr>
            <w:r>
              <w:rPr>
                <w:b/>
                <w:noProof/>
                <w:sz w:val="28"/>
              </w:rPr>
              <w:t>0961</w:t>
            </w:r>
          </w:p>
        </w:tc>
        <w:tc>
          <w:tcPr>
            <w:tcW w:w="709" w:type="dxa"/>
          </w:tcPr>
          <w:p w:rsidR="0022098F" w:rsidRDefault="0022098F" w:rsidP="00CE356F">
            <w:pPr>
              <w:pStyle w:val="CRCoverPage"/>
              <w:tabs>
                <w:tab w:val="right" w:pos="625"/>
              </w:tabs>
              <w:spacing w:after="0"/>
              <w:jc w:val="center"/>
              <w:rPr>
                <w:noProof/>
              </w:rPr>
            </w:pPr>
            <w:r>
              <w:rPr>
                <w:b/>
                <w:bCs/>
                <w:noProof/>
                <w:sz w:val="28"/>
              </w:rPr>
              <w:t>rev</w:t>
            </w:r>
          </w:p>
        </w:tc>
        <w:tc>
          <w:tcPr>
            <w:tcW w:w="992" w:type="dxa"/>
            <w:shd w:val="pct30" w:color="FFFF00" w:fill="auto"/>
          </w:tcPr>
          <w:p w:rsidR="0022098F" w:rsidRPr="00410371" w:rsidRDefault="0022098F" w:rsidP="00CE356F">
            <w:pPr>
              <w:pStyle w:val="CRCoverPage"/>
              <w:spacing w:after="0"/>
              <w:jc w:val="center"/>
              <w:rPr>
                <w:b/>
                <w:noProof/>
                <w:lang w:eastAsia="ko-KR"/>
              </w:rPr>
            </w:pPr>
            <w:r>
              <w:rPr>
                <w:b/>
                <w:noProof/>
                <w:lang w:eastAsia="ko-KR"/>
              </w:rPr>
              <w:t>-</w:t>
            </w:r>
          </w:p>
        </w:tc>
        <w:tc>
          <w:tcPr>
            <w:tcW w:w="2410" w:type="dxa"/>
          </w:tcPr>
          <w:p w:rsidR="0022098F" w:rsidRDefault="0022098F" w:rsidP="00CE3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098F" w:rsidRPr="00410371" w:rsidRDefault="0022098F" w:rsidP="008A6281">
            <w:pPr>
              <w:pStyle w:val="CRCoverPage"/>
              <w:spacing w:after="0"/>
              <w:jc w:val="center"/>
              <w:rPr>
                <w:noProof/>
                <w:sz w:val="28"/>
              </w:rPr>
            </w:pPr>
            <w:r>
              <w:rPr>
                <w:b/>
                <w:noProof/>
                <w:sz w:val="28"/>
              </w:rPr>
              <w:t>16.</w:t>
            </w:r>
            <w:r w:rsidR="008A6281">
              <w:rPr>
                <w:b/>
                <w:noProof/>
                <w:sz w:val="28"/>
              </w:rPr>
              <w:t>4</w:t>
            </w:r>
            <w:r>
              <w:rPr>
                <w:b/>
                <w:noProof/>
                <w:sz w:val="28"/>
              </w:rPr>
              <w:t>.0</w:t>
            </w:r>
          </w:p>
        </w:tc>
        <w:tc>
          <w:tcPr>
            <w:tcW w:w="143" w:type="dxa"/>
            <w:tcBorders>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top w:val="single" w:sz="4" w:space="0" w:color="auto"/>
            </w:tcBorders>
          </w:tcPr>
          <w:p w:rsidR="0022098F" w:rsidRPr="00F25D98" w:rsidRDefault="0022098F" w:rsidP="00CE356F">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2098F" w:rsidTr="00CE356F">
        <w:tc>
          <w:tcPr>
            <w:tcW w:w="9641" w:type="dxa"/>
            <w:gridSpan w:val="9"/>
          </w:tcPr>
          <w:p w:rsidR="0022098F" w:rsidRDefault="0022098F" w:rsidP="00CE356F">
            <w:pPr>
              <w:pStyle w:val="CRCoverPage"/>
              <w:spacing w:after="0"/>
              <w:rPr>
                <w:noProof/>
                <w:sz w:val="8"/>
                <w:szCs w:val="8"/>
              </w:rPr>
            </w:pPr>
          </w:p>
        </w:tc>
      </w:tr>
    </w:tbl>
    <w:p w:rsidR="0022098F" w:rsidRDefault="0022098F" w:rsidP="002209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98F" w:rsidTr="00CE356F">
        <w:tc>
          <w:tcPr>
            <w:tcW w:w="2835" w:type="dxa"/>
          </w:tcPr>
          <w:p w:rsidR="0022098F" w:rsidRDefault="0022098F" w:rsidP="00CE356F">
            <w:pPr>
              <w:pStyle w:val="CRCoverPage"/>
              <w:tabs>
                <w:tab w:val="right" w:pos="2751"/>
              </w:tabs>
              <w:spacing w:after="0"/>
              <w:rPr>
                <w:b/>
                <w:i/>
                <w:noProof/>
              </w:rPr>
            </w:pPr>
            <w:r>
              <w:rPr>
                <w:b/>
                <w:i/>
                <w:noProof/>
              </w:rPr>
              <w:t>Proposed change affects:</w:t>
            </w:r>
          </w:p>
        </w:tc>
        <w:tc>
          <w:tcPr>
            <w:tcW w:w="1418" w:type="dxa"/>
          </w:tcPr>
          <w:p w:rsidR="0022098F" w:rsidRDefault="0022098F" w:rsidP="00CE3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98F" w:rsidRDefault="0022098F" w:rsidP="00CE356F">
            <w:pPr>
              <w:pStyle w:val="CRCoverPage"/>
              <w:spacing w:after="0"/>
              <w:jc w:val="center"/>
              <w:rPr>
                <w:b/>
                <w:caps/>
                <w:noProof/>
              </w:rPr>
            </w:pPr>
          </w:p>
        </w:tc>
        <w:tc>
          <w:tcPr>
            <w:tcW w:w="709" w:type="dxa"/>
            <w:tcBorders>
              <w:left w:val="single" w:sz="4" w:space="0" w:color="auto"/>
            </w:tcBorders>
          </w:tcPr>
          <w:p w:rsidR="0022098F" w:rsidRDefault="0022098F" w:rsidP="00CE3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126" w:type="dxa"/>
          </w:tcPr>
          <w:p w:rsidR="0022098F" w:rsidRDefault="0022098F" w:rsidP="00CE3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98F" w:rsidRDefault="0022098F" w:rsidP="00CE356F">
            <w:pPr>
              <w:pStyle w:val="CRCoverPage"/>
              <w:spacing w:after="0"/>
              <w:jc w:val="center"/>
              <w:rPr>
                <w:b/>
                <w:caps/>
                <w:noProof/>
              </w:rPr>
            </w:pPr>
          </w:p>
        </w:tc>
        <w:tc>
          <w:tcPr>
            <w:tcW w:w="1418" w:type="dxa"/>
            <w:tcBorders>
              <w:left w:val="nil"/>
            </w:tcBorders>
          </w:tcPr>
          <w:p w:rsidR="0022098F" w:rsidRDefault="0022098F" w:rsidP="00CE3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bCs/>
                <w:caps/>
                <w:noProof/>
              </w:rPr>
            </w:pPr>
          </w:p>
        </w:tc>
      </w:tr>
    </w:tbl>
    <w:p w:rsidR="0022098F" w:rsidRDefault="0022098F" w:rsidP="002209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98F" w:rsidTr="00CE356F">
        <w:tc>
          <w:tcPr>
            <w:tcW w:w="9640" w:type="dxa"/>
            <w:gridSpan w:val="11"/>
          </w:tcPr>
          <w:p w:rsidR="0022098F" w:rsidRDefault="0022098F" w:rsidP="00CE356F">
            <w:pPr>
              <w:pStyle w:val="CRCoverPage"/>
              <w:spacing w:after="0"/>
              <w:rPr>
                <w:noProof/>
                <w:sz w:val="8"/>
                <w:szCs w:val="8"/>
              </w:rPr>
            </w:pPr>
          </w:p>
        </w:tc>
      </w:tr>
      <w:tr w:rsidR="0022098F" w:rsidTr="00CE356F">
        <w:tc>
          <w:tcPr>
            <w:tcW w:w="1843" w:type="dxa"/>
            <w:tcBorders>
              <w:top w:val="single" w:sz="4" w:space="0" w:color="auto"/>
              <w:left w:val="single" w:sz="4" w:space="0" w:color="auto"/>
            </w:tcBorders>
          </w:tcPr>
          <w:p w:rsidR="0022098F" w:rsidRDefault="0022098F" w:rsidP="00CE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098F" w:rsidRDefault="0022098F" w:rsidP="00F41FAD">
            <w:pPr>
              <w:pStyle w:val="CRCoverPage"/>
              <w:spacing w:after="0"/>
              <w:ind w:left="100"/>
              <w:rPr>
                <w:noProof/>
              </w:rPr>
            </w:pPr>
            <w:r w:rsidRPr="00203E6D">
              <w:rPr>
                <w:noProof/>
              </w:rPr>
              <w:t>CR for</w:t>
            </w:r>
            <w:r>
              <w:rPr>
                <w:noProof/>
              </w:rPr>
              <w:t xml:space="preserve"> </w:t>
            </w:r>
            <w:r w:rsidR="00F41FAD">
              <w:rPr>
                <w:noProof/>
              </w:rPr>
              <w:t>Table number mismatch</w:t>
            </w:r>
            <w:r w:rsidR="008A6281">
              <w:rPr>
                <w:noProof/>
              </w:rPr>
              <w:t xml:space="preserve"> for</w:t>
            </w:r>
            <w:r w:rsidR="00334565">
              <w:rPr>
                <w:noProof/>
              </w:rPr>
              <w:t xml:space="preserve"> CLI</w:t>
            </w:r>
            <w:r w:rsidR="008A6281">
              <w:rPr>
                <w:noProof/>
              </w:rPr>
              <w:t xml:space="preserve"> performance tests</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LG Electronics</w:t>
            </w: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R4</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Work item code:</w:t>
            </w:r>
          </w:p>
        </w:tc>
        <w:tc>
          <w:tcPr>
            <w:tcW w:w="3686" w:type="dxa"/>
            <w:gridSpan w:val="5"/>
            <w:shd w:val="pct30" w:color="FFFF00" w:fill="auto"/>
          </w:tcPr>
          <w:p w:rsidR="0022098F" w:rsidRDefault="0022098F" w:rsidP="00CE356F">
            <w:pPr>
              <w:pStyle w:val="CRCoverPage"/>
              <w:spacing w:after="0"/>
              <w:ind w:left="100"/>
              <w:rPr>
                <w:noProof/>
              </w:rPr>
            </w:pPr>
            <w:r w:rsidRPr="00023C10">
              <w:rPr>
                <w:noProof/>
              </w:rPr>
              <w:t>NR_CLI_RIM-Perf</w:t>
            </w:r>
          </w:p>
        </w:tc>
        <w:tc>
          <w:tcPr>
            <w:tcW w:w="567" w:type="dxa"/>
            <w:tcBorders>
              <w:left w:val="nil"/>
            </w:tcBorders>
          </w:tcPr>
          <w:p w:rsidR="0022098F" w:rsidRDefault="0022098F" w:rsidP="00CE356F">
            <w:pPr>
              <w:pStyle w:val="CRCoverPage"/>
              <w:spacing w:after="0"/>
              <w:ind w:right="100"/>
              <w:rPr>
                <w:noProof/>
              </w:rPr>
            </w:pPr>
          </w:p>
        </w:tc>
        <w:tc>
          <w:tcPr>
            <w:tcW w:w="1417" w:type="dxa"/>
            <w:gridSpan w:val="3"/>
            <w:tcBorders>
              <w:left w:val="nil"/>
            </w:tcBorders>
          </w:tcPr>
          <w:p w:rsidR="0022098F" w:rsidRDefault="0022098F" w:rsidP="00CE3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098F" w:rsidRDefault="0022098F" w:rsidP="00F767E9">
            <w:pPr>
              <w:pStyle w:val="CRCoverPage"/>
              <w:spacing w:after="0"/>
              <w:ind w:left="100"/>
              <w:rPr>
                <w:noProof/>
              </w:rPr>
            </w:pPr>
            <w:r>
              <w:rPr>
                <w:noProof/>
              </w:rPr>
              <w:t>2020-0</w:t>
            </w:r>
            <w:r w:rsidR="00F767E9">
              <w:rPr>
                <w:noProof/>
              </w:rPr>
              <w:t>8</w:t>
            </w:r>
            <w:r>
              <w:rPr>
                <w:noProof/>
              </w:rPr>
              <w:t>-</w:t>
            </w:r>
            <w:r w:rsidR="00F767E9">
              <w:rPr>
                <w:noProof/>
              </w:rPr>
              <w:t>7</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1986" w:type="dxa"/>
            <w:gridSpan w:val="4"/>
          </w:tcPr>
          <w:p w:rsidR="0022098F" w:rsidRDefault="0022098F" w:rsidP="00CE356F">
            <w:pPr>
              <w:pStyle w:val="CRCoverPage"/>
              <w:spacing w:after="0"/>
              <w:rPr>
                <w:noProof/>
                <w:sz w:val="8"/>
                <w:szCs w:val="8"/>
              </w:rPr>
            </w:pPr>
          </w:p>
        </w:tc>
        <w:tc>
          <w:tcPr>
            <w:tcW w:w="2267" w:type="dxa"/>
            <w:gridSpan w:val="2"/>
          </w:tcPr>
          <w:p w:rsidR="0022098F" w:rsidRDefault="0022098F" w:rsidP="00CE356F">
            <w:pPr>
              <w:pStyle w:val="CRCoverPage"/>
              <w:spacing w:after="0"/>
              <w:rPr>
                <w:noProof/>
                <w:sz w:val="8"/>
                <w:szCs w:val="8"/>
              </w:rPr>
            </w:pPr>
          </w:p>
        </w:tc>
        <w:tc>
          <w:tcPr>
            <w:tcW w:w="1417" w:type="dxa"/>
            <w:gridSpan w:val="3"/>
          </w:tcPr>
          <w:p w:rsidR="0022098F" w:rsidRDefault="0022098F" w:rsidP="00CE356F">
            <w:pPr>
              <w:pStyle w:val="CRCoverPage"/>
              <w:spacing w:after="0"/>
              <w:rPr>
                <w:noProof/>
                <w:sz w:val="8"/>
                <w:szCs w:val="8"/>
              </w:rPr>
            </w:pPr>
          </w:p>
        </w:tc>
        <w:tc>
          <w:tcPr>
            <w:tcW w:w="2127" w:type="dxa"/>
            <w:tcBorders>
              <w:right w:val="single" w:sz="4" w:space="0" w:color="auto"/>
            </w:tcBorders>
          </w:tcPr>
          <w:p w:rsidR="0022098F" w:rsidRDefault="0022098F" w:rsidP="00CE356F">
            <w:pPr>
              <w:pStyle w:val="CRCoverPage"/>
              <w:spacing w:after="0"/>
              <w:rPr>
                <w:noProof/>
                <w:sz w:val="8"/>
                <w:szCs w:val="8"/>
              </w:rPr>
            </w:pPr>
          </w:p>
        </w:tc>
      </w:tr>
      <w:tr w:rsidR="0022098F" w:rsidTr="00CE356F">
        <w:trPr>
          <w:cantSplit/>
        </w:trPr>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Category:</w:t>
            </w:r>
          </w:p>
        </w:tc>
        <w:tc>
          <w:tcPr>
            <w:tcW w:w="851" w:type="dxa"/>
            <w:shd w:val="pct30" w:color="FFFF00" w:fill="auto"/>
          </w:tcPr>
          <w:p w:rsidR="0022098F" w:rsidRDefault="008C1879" w:rsidP="00CE356F">
            <w:pPr>
              <w:pStyle w:val="CRCoverPage"/>
              <w:spacing w:after="0"/>
              <w:ind w:left="100" w:right="-609"/>
              <w:rPr>
                <w:b/>
                <w:noProof/>
              </w:rPr>
            </w:pPr>
            <w:r>
              <w:rPr>
                <w:b/>
                <w:noProof/>
              </w:rPr>
              <w:t>F</w:t>
            </w:r>
          </w:p>
        </w:tc>
        <w:tc>
          <w:tcPr>
            <w:tcW w:w="3402" w:type="dxa"/>
            <w:gridSpan w:val="5"/>
            <w:tcBorders>
              <w:left w:val="nil"/>
            </w:tcBorders>
          </w:tcPr>
          <w:p w:rsidR="0022098F" w:rsidRDefault="0022098F" w:rsidP="00CE356F">
            <w:pPr>
              <w:pStyle w:val="CRCoverPage"/>
              <w:spacing w:after="0"/>
              <w:rPr>
                <w:noProof/>
              </w:rPr>
            </w:pPr>
          </w:p>
        </w:tc>
        <w:tc>
          <w:tcPr>
            <w:tcW w:w="1417" w:type="dxa"/>
            <w:gridSpan w:val="3"/>
            <w:tcBorders>
              <w:left w:val="nil"/>
            </w:tcBorders>
          </w:tcPr>
          <w:p w:rsidR="0022098F" w:rsidRDefault="0022098F" w:rsidP="00CE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098F" w:rsidRDefault="0022098F" w:rsidP="00CE356F">
            <w:pPr>
              <w:pStyle w:val="CRCoverPage"/>
              <w:spacing w:after="0"/>
              <w:ind w:left="100"/>
              <w:rPr>
                <w:noProof/>
              </w:rPr>
            </w:pPr>
            <w:r>
              <w:rPr>
                <w:noProof/>
              </w:rPr>
              <w:t>Rel-16</w:t>
            </w:r>
          </w:p>
        </w:tc>
      </w:tr>
      <w:tr w:rsidR="0022098F" w:rsidTr="00CE356F">
        <w:tc>
          <w:tcPr>
            <w:tcW w:w="1843" w:type="dxa"/>
            <w:tcBorders>
              <w:left w:val="single" w:sz="4" w:space="0" w:color="auto"/>
              <w:bottom w:val="single" w:sz="4" w:space="0" w:color="auto"/>
            </w:tcBorders>
          </w:tcPr>
          <w:p w:rsidR="0022098F" w:rsidRDefault="0022098F" w:rsidP="00CE356F">
            <w:pPr>
              <w:pStyle w:val="CRCoverPage"/>
              <w:spacing w:after="0"/>
              <w:rPr>
                <w:b/>
                <w:i/>
                <w:noProof/>
              </w:rPr>
            </w:pPr>
          </w:p>
        </w:tc>
        <w:tc>
          <w:tcPr>
            <w:tcW w:w="4677" w:type="dxa"/>
            <w:gridSpan w:val="8"/>
            <w:tcBorders>
              <w:bottom w:val="single" w:sz="4" w:space="0" w:color="auto"/>
            </w:tcBorders>
          </w:tcPr>
          <w:p w:rsidR="0022098F" w:rsidRDefault="0022098F" w:rsidP="00CE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098F" w:rsidRDefault="0022098F" w:rsidP="00CE356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22098F" w:rsidRPr="007C2097" w:rsidRDefault="0022098F" w:rsidP="00CE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98F" w:rsidTr="00CE356F">
        <w:tc>
          <w:tcPr>
            <w:tcW w:w="1843" w:type="dxa"/>
          </w:tcPr>
          <w:p w:rsidR="0022098F" w:rsidRDefault="0022098F" w:rsidP="00CE356F">
            <w:pPr>
              <w:pStyle w:val="CRCoverPage"/>
              <w:spacing w:after="0"/>
              <w:rPr>
                <w:b/>
                <w:i/>
                <w:noProof/>
                <w:sz w:val="8"/>
                <w:szCs w:val="8"/>
              </w:rPr>
            </w:pPr>
          </w:p>
        </w:tc>
        <w:tc>
          <w:tcPr>
            <w:tcW w:w="7797" w:type="dxa"/>
            <w:gridSpan w:val="10"/>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098F" w:rsidRDefault="00F767E9" w:rsidP="002F375C">
            <w:pPr>
              <w:pStyle w:val="CRCoverPage"/>
              <w:spacing w:after="0"/>
              <w:ind w:left="100"/>
              <w:rPr>
                <w:rFonts w:eastAsiaTheme="minorEastAsia"/>
                <w:noProof/>
                <w:lang w:eastAsia="ko-KR"/>
              </w:rPr>
            </w:pPr>
            <w:r>
              <w:rPr>
                <w:rFonts w:eastAsiaTheme="minorEastAsia"/>
                <w:noProof/>
                <w:lang w:eastAsia="ko-KR"/>
              </w:rPr>
              <w:t>Following updates are needed</w:t>
            </w:r>
          </w:p>
          <w:p w:rsidR="00C052A7" w:rsidRDefault="005B0E9C" w:rsidP="00F767E9">
            <w:pPr>
              <w:pStyle w:val="CRCoverPage"/>
              <w:spacing w:after="0"/>
              <w:ind w:left="100" w:firstLineChars="50" w:firstLine="100"/>
              <w:rPr>
                <w:rFonts w:eastAsiaTheme="minorEastAsia"/>
                <w:noProof/>
                <w:lang w:eastAsia="ko-KR"/>
              </w:rPr>
            </w:pPr>
            <w:r w:rsidRPr="005B0E9C">
              <w:rPr>
                <w:rFonts w:eastAsiaTheme="minorEastAsia"/>
                <w:noProof/>
                <w:lang w:eastAsia="ko-KR"/>
              </w:rPr>
              <w:t>-</w:t>
            </w:r>
            <w:r>
              <w:rPr>
                <w:rFonts w:eastAsiaTheme="minorEastAsia"/>
                <w:noProof/>
                <w:lang w:eastAsia="ko-KR"/>
              </w:rPr>
              <w:t xml:space="preserve"> </w:t>
            </w:r>
            <w:r w:rsidR="00C052A7">
              <w:rPr>
                <w:rFonts w:eastAsiaTheme="minorEastAsia"/>
                <w:noProof/>
                <w:lang w:eastAsia="ko-KR"/>
              </w:rPr>
              <w:t xml:space="preserve">correct </w:t>
            </w:r>
            <w:r w:rsidR="00F767E9">
              <w:rPr>
                <w:rFonts w:eastAsiaTheme="minorEastAsia"/>
                <w:noProof/>
                <w:lang w:eastAsia="ko-KR"/>
              </w:rPr>
              <w:t>Table number</w:t>
            </w:r>
            <w:r w:rsidR="00D92183">
              <w:rPr>
                <w:rFonts w:eastAsiaTheme="minorEastAsia"/>
                <w:noProof/>
                <w:lang w:eastAsia="ko-KR"/>
              </w:rPr>
              <w:t xml:space="preserve"> mismatch</w:t>
            </w:r>
            <w:bookmarkStart w:id="1" w:name="_GoBack"/>
            <w:bookmarkEnd w:id="1"/>
          </w:p>
          <w:p w:rsidR="00DD2544" w:rsidRDefault="00DD2544" w:rsidP="00F767E9">
            <w:pPr>
              <w:pStyle w:val="CRCoverPage"/>
              <w:spacing w:after="0"/>
              <w:ind w:left="100" w:firstLineChars="50" w:firstLine="100"/>
              <w:rPr>
                <w:rFonts w:eastAsiaTheme="minorEastAsia"/>
                <w:noProof/>
                <w:lang w:eastAsia="ko-KR"/>
              </w:rPr>
            </w:pPr>
            <w:r>
              <w:rPr>
                <w:rFonts w:eastAsiaTheme="minorEastAsia"/>
                <w:noProof/>
                <w:lang w:eastAsia="ko-KR"/>
              </w:rPr>
              <w:t>- correct Table tile mismatch for test cases</w:t>
            </w:r>
          </w:p>
          <w:p w:rsidR="00F767E9" w:rsidRPr="00334565" w:rsidRDefault="00F767E9" w:rsidP="00F767E9">
            <w:pPr>
              <w:pStyle w:val="CRCoverPage"/>
              <w:spacing w:after="0"/>
              <w:ind w:left="100" w:firstLineChars="50" w:firstLine="100"/>
              <w:rPr>
                <w:rFonts w:eastAsiaTheme="minorEastAsia"/>
                <w:noProof/>
                <w:lang w:eastAsia="ko-KR"/>
              </w:rPr>
            </w:pPr>
            <w:r>
              <w:rPr>
                <w:rFonts w:eastAsiaTheme="minorEastAsia"/>
                <w:noProof/>
                <w:lang w:eastAsia="ko-KR"/>
              </w:rPr>
              <w:t>- change font color from red to black</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Pr="005B0E9C"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098F" w:rsidRDefault="00F767E9" w:rsidP="00F767E9">
            <w:pPr>
              <w:pStyle w:val="CRCoverPage"/>
              <w:spacing w:after="0"/>
              <w:ind w:left="100"/>
              <w:rPr>
                <w:noProof/>
              </w:rPr>
            </w:pPr>
            <w:r>
              <w:rPr>
                <w:noProof/>
              </w:rPr>
              <w:t>The correct Table number</w:t>
            </w:r>
            <w:r w:rsidR="00DD2544">
              <w:rPr>
                <w:noProof/>
              </w:rPr>
              <w:t>/title</w:t>
            </w:r>
            <w:r>
              <w:rPr>
                <w:noProof/>
              </w:rPr>
              <w:t xml:space="preserve"> and font color have been updated.</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098F" w:rsidRDefault="00F767E9" w:rsidP="00425B3D">
            <w:pPr>
              <w:pStyle w:val="CRCoverPage"/>
              <w:spacing w:after="0"/>
              <w:ind w:left="100"/>
              <w:rPr>
                <w:noProof/>
              </w:rPr>
            </w:pPr>
            <w:r>
              <w:rPr>
                <w:noProof/>
              </w:rPr>
              <w:t xml:space="preserve">Wrong Table number is refered </w:t>
            </w:r>
            <w:r w:rsidR="00425B3D">
              <w:rPr>
                <w:noProof/>
              </w:rPr>
              <w:t>for t</w:t>
            </w:r>
            <w:r w:rsidR="0022098F" w:rsidRPr="00F3552E">
              <w:rPr>
                <w:noProof/>
              </w:rPr>
              <w:t xml:space="preserve">he CLI </w:t>
            </w:r>
            <w:r w:rsidR="0022098F">
              <w:rPr>
                <w:noProof/>
              </w:rPr>
              <w:t>performance test</w:t>
            </w:r>
            <w:r w:rsidR="00334565">
              <w:rPr>
                <w:noProof/>
              </w:rPr>
              <w:t>s</w:t>
            </w:r>
            <w:r w:rsidR="00425B3D">
              <w:rPr>
                <w:noProof/>
              </w:rPr>
              <w:t>.</w:t>
            </w:r>
          </w:p>
        </w:tc>
      </w:tr>
      <w:tr w:rsidR="0022098F" w:rsidTr="00CE356F">
        <w:tc>
          <w:tcPr>
            <w:tcW w:w="2694" w:type="dxa"/>
            <w:gridSpan w:val="2"/>
          </w:tcPr>
          <w:p w:rsidR="0022098F" w:rsidRDefault="0022098F" w:rsidP="00CE356F">
            <w:pPr>
              <w:pStyle w:val="CRCoverPage"/>
              <w:spacing w:after="0"/>
              <w:rPr>
                <w:b/>
                <w:i/>
                <w:noProof/>
                <w:sz w:val="8"/>
                <w:szCs w:val="8"/>
              </w:rPr>
            </w:pPr>
          </w:p>
        </w:tc>
        <w:tc>
          <w:tcPr>
            <w:tcW w:w="6946" w:type="dxa"/>
            <w:gridSpan w:val="9"/>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098F" w:rsidRDefault="00334565" w:rsidP="00F767E9">
            <w:pPr>
              <w:pStyle w:val="CRCoverPage"/>
              <w:spacing w:after="0"/>
              <w:ind w:left="100"/>
              <w:rPr>
                <w:noProof/>
                <w:lang w:eastAsia="ko-KR"/>
              </w:rPr>
            </w:pPr>
            <w:r>
              <w:rPr>
                <w:noProof/>
              </w:rPr>
              <w:t>A</w:t>
            </w:r>
            <w:r w:rsidR="0022098F">
              <w:rPr>
                <w:noProof/>
              </w:rPr>
              <w:t>.</w:t>
            </w:r>
            <w:r>
              <w:rPr>
                <w:noProof/>
              </w:rPr>
              <w:t>4.</w:t>
            </w:r>
            <w:r w:rsidR="00F767E9">
              <w:rPr>
                <w:noProof/>
              </w:rPr>
              <w:t>7.</w:t>
            </w:r>
            <w:r>
              <w:rPr>
                <w:noProof/>
              </w:rPr>
              <w:t>6, A.5.</w:t>
            </w:r>
            <w:r w:rsidR="00F767E9">
              <w:rPr>
                <w:noProof/>
              </w:rPr>
              <w:t>7.5</w:t>
            </w:r>
            <w:r>
              <w:rPr>
                <w:noProof/>
              </w:rPr>
              <w:t>, A</w:t>
            </w:r>
            <w:r w:rsidR="00F767E9">
              <w:rPr>
                <w:noProof/>
              </w:rPr>
              <w:t>.</w:t>
            </w:r>
            <w:r>
              <w:rPr>
                <w:noProof/>
              </w:rPr>
              <w:t>6.6</w:t>
            </w:r>
            <w:r w:rsidR="00F767E9">
              <w:rPr>
                <w:noProof/>
              </w:rPr>
              <w:t>.6</w:t>
            </w:r>
            <w:r>
              <w:rPr>
                <w:noProof/>
              </w:rPr>
              <w:t>, A</w:t>
            </w:r>
            <w:r w:rsidR="00F767E9">
              <w:rPr>
                <w:noProof/>
              </w:rPr>
              <w:t>.6.7.8, A.</w:t>
            </w:r>
            <w:r>
              <w:rPr>
                <w:noProof/>
              </w:rPr>
              <w:t>7.</w:t>
            </w:r>
            <w:r w:rsidR="00F767E9">
              <w:rPr>
                <w:noProof/>
              </w:rPr>
              <w:t>7.5</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098F" w:rsidRDefault="0022098F" w:rsidP="00CE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098F" w:rsidRDefault="0022098F" w:rsidP="00CE356F">
            <w:pPr>
              <w:pStyle w:val="CRCoverPage"/>
              <w:spacing w:after="0"/>
              <w:jc w:val="center"/>
              <w:rPr>
                <w:b/>
                <w:caps/>
                <w:noProof/>
              </w:rPr>
            </w:pPr>
            <w:r>
              <w:rPr>
                <w:b/>
                <w:caps/>
                <w:noProof/>
              </w:rPr>
              <w:t>N</w:t>
            </w:r>
          </w:p>
        </w:tc>
        <w:tc>
          <w:tcPr>
            <w:tcW w:w="2977" w:type="dxa"/>
            <w:gridSpan w:val="4"/>
          </w:tcPr>
          <w:p w:rsidR="0022098F" w:rsidRDefault="0022098F" w:rsidP="00CE3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098F" w:rsidRDefault="0022098F" w:rsidP="00CE356F">
            <w:pPr>
              <w:pStyle w:val="CRCoverPage"/>
              <w:spacing w:after="0"/>
              <w:ind w:left="99"/>
              <w:rPr>
                <w:noProof/>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p>
        </w:tc>
        <w:tc>
          <w:tcPr>
            <w:tcW w:w="2977" w:type="dxa"/>
            <w:gridSpan w:val="4"/>
          </w:tcPr>
          <w:p w:rsidR="0022098F" w:rsidRDefault="0022098F" w:rsidP="00CE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098F" w:rsidRDefault="0022098F" w:rsidP="005B0E9C">
            <w:pPr>
              <w:pStyle w:val="CRCoverPage"/>
              <w:spacing w:after="0"/>
              <w:ind w:left="99"/>
              <w:rPr>
                <w:noProof/>
              </w:rPr>
            </w:pPr>
            <w:r>
              <w:rPr>
                <w:noProof/>
              </w:rPr>
              <w:t>TS</w:t>
            </w:r>
            <w:r w:rsidR="005B0E9C">
              <w:rPr>
                <w:noProof/>
              </w:rPr>
              <w:t>38.533</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p>
        </w:tc>
        <w:tc>
          <w:tcPr>
            <w:tcW w:w="6946" w:type="dxa"/>
            <w:gridSpan w:val="9"/>
            <w:tcBorders>
              <w:right w:val="single" w:sz="4" w:space="0" w:color="auto"/>
            </w:tcBorders>
          </w:tcPr>
          <w:p w:rsidR="0022098F" w:rsidRDefault="0022098F" w:rsidP="00CE356F">
            <w:pPr>
              <w:pStyle w:val="CRCoverPage"/>
              <w:spacing w:after="0"/>
              <w:rPr>
                <w:noProof/>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r w:rsidR="0022098F" w:rsidRPr="008863B9" w:rsidTr="00CE356F">
        <w:tc>
          <w:tcPr>
            <w:tcW w:w="2694" w:type="dxa"/>
            <w:gridSpan w:val="2"/>
            <w:tcBorders>
              <w:top w:val="single" w:sz="4" w:space="0" w:color="auto"/>
              <w:bottom w:val="single" w:sz="4" w:space="0" w:color="auto"/>
            </w:tcBorders>
          </w:tcPr>
          <w:p w:rsidR="0022098F" w:rsidRPr="008863B9" w:rsidRDefault="0022098F" w:rsidP="00CE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098F" w:rsidRPr="008863B9" w:rsidRDefault="0022098F" w:rsidP="00CE356F">
            <w:pPr>
              <w:pStyle w:val="CRCoverPage"/>
              <w:spacing w:after="0"/>
              <w:ind w:left="100"/>
              <w:rPr>
                <w:noProof/>
                <w:sz w:val="8"/>
                <w:szCs w:val="8"/>
              </w:rPr>
            </w:pPr>
          </w:p>
        </w:tc>
      </w:tr>
      <w:tr w:rsidR="0022098F" w:rsidTr="00CE356F">
        <w:tc>
          <w:tcPr>
            <w:tcW w:w="2694" w:type="dxa"/>
            <w:gridSpan w:val="2"/>
            <w:tcBorders>
              <w:top w:val="single" w:sz="4" w:space="0" w:color="auto"/>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bl>
    <w:p w:rsidR="0022098F" w:rsidRDefault="0022098F" w:rsidP="0022098F">
      <w:pPr>
        <w:pStyle w:val="CRCoverPage"/>
        <w:spacing w:after="0"/>
        <w:rPr>
          <w:noProof/>
          <w:sz w:val="8"/>
          <w:szCs w:val="8"/>
        </w:rPr>
      </w:pPr>
    </w:p>
    <w:p w:rsidR="0022098F" w:rsidRDefault="0022098F" w:rsidP="0022098F">
      <w:pPr>
        <w:rPr>
          <w:noProof/>
        </w:rPr>
        <w:sectPr w:rsidR="0022098F">
          <w:headerReference w:type="even" r:id="rId10"/>
          <w:footnotePr>
            <w:numRestart w:val="eachSect"/>
          </w:footnotePr>
          <w:pgSz w:w="11907" w:h="16840" w:code="9"/>
          <w:pgMar w:top="1418" w:right="1134" w:bottom="1134" w:left="1134" w:header="680" w:footer="567" w:gutter="0"/>
          <w:cols w:space="720"/>
        </w:sectPr>
      </w:pPr>
    </w:p>
    <w:p w:rsidR="00303EDD" w:rsidRDefault="00303EDD" w:rsidP="00303EDD">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303EDD" w:rsidRPr="003D3624" w:rsidRDefault="00303EDD" w:rsidP="00303EDD">
      <w:pPr>
        <w:pStyle w:val="3"/>
      </w:pPr>
      <w:r>
        <w:t>A.4.7.6</w:t>
      </w:r>
      <w:r w:rsidRPr="003D3624">
        <w:tab/>
      </w:r>
      <w:r>
        <w:t>CLI measurements</w:t>
      </w:r>
    </w:p>
    <w:p w:rsidR="00303EDD" w:rsidRPr="003D3624" w:rsidRDefault="00303EDD" w:rsidP="00303EDD">
      <w:pPr>
        <w:pStyle w:val="4"/>
        <w:keepLines/>
        <w:spacing w:before="120"/>
        <w:ind w:leftChars="0" w:left="1418" w:firstLineChars="0" w:hanging="1418"/>
        <w:rPr>
          <w:snapToGrid w:val="0"/>
        </w:rPr>
      </w:pPr>
      <w:r w:rsidRPr="00303EDD">
        <w:rPr>
          <w:rFonts w:ascii="Arial" w:hAnsi="Arial"/>
          <w:b w:val="0"/>
          <w:bCs w:val="0"/>
          <w:snapToGrid w:val="0"/>
          <w:sz w:val="24"/>
        </w:rPr>
        <w:t>A.4.7.6.1</w:t>
      </w:r>
      <w:r w:rsidRPr="00303EDD">
        <w:rPr>
          <w:rFonts w:ascii="Arial" w:hAnsi="Arial"/>
          <w:b w:val="0"/>
          <w:bCs w:val="0"/>
          <w:snapToGrid w:val="0"/>
          <w:sz w:val="24"/>
        </w:rPr>
        <w:tab/>
        <w:t>EN-DC SRS-RSRP measurement accuracy with FR1 serving cell</w:t>
      </w:r>
    </w:p>
    <w:p w:rsidR="00303EDD" w:rsidRPr="00303EDD" w:rsidRDefault="00303EDD" w:rsidP="00303EDD">
      <w:pPr>
        <w:pStyle w:val="5"/>
        <w:keepLines/>
        <w:spacing w:before="120"/>
        <w:ind w:leftChars="0" w:left="1701" w:firstLineChars="0" w:hanging="1701"/>
        <w:rPr>
          <w:rFonts w:ascii="Arial" w:eastAsia="SimSun" w:hAnsi="Arial" w:cs="Times New Roman"/>
          <w:sz w:val="22"/>
          <w:lang w:eastAsia="ko-KR"/>
        </w:rPr>
      </w:pPr>
      <w:r w:rsidRPr="00303EDD">
        <w:rPr>
          <w:rFonts w:ascii="Arial" w:eastAsia="SimSun" w:hAnsi="Arial" w:cs="Times New Roman"/>
          <w:sz w:val="22"/>
          <w:lang w:eastAsia="ko-KR"/>
        </w:rPr>
        <w:t>A.4.7.6.1.1</w:t>
      </w:r>
      <w:r w:rsidRPr="00303EDD">
        <w:rPr>
          <w:rFonts w:ascii="Arial" w:eastAsia="SimSun" w:hAnsi="Arial" w:cs="Times New Roman"/>
          <w:sz w:val="22"/>
          <w:lang w:eastAsia="ko-KR"/>
        </w:rPr>
        <w:tab/>
        <w:t>Test Purpose and Environment</w:t>
      </w:r>
    </w:p>
    <w:p w:rsidR="00303EDD" w:rsidRPr="003D3624" w:rsidRDefault="00303EDD" w:rsidP="00303EDD">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A.4.7.6</w:t>
      </w:r>
      <w:r w:rsidRPr="003D3624">
        <w:rPr>
          <w:lang w:eastAsia="ko-KR"/>
        </w:rPr>
        <w:t>.1.1-1.</w:t>
      </w:r>
    </w:p>
    <w:p w:rsidR="00303EDD" w:rsidRPr="003D3624" w:rsidRDefault="00303EDD" w:rsidP="00303EDD">
      <w:pPr>
        <w:pStyle w:val="TH"/>
        <w:rPr>
          <w:lang w:eastAsia="ko-KR"/>
        </w:rPr>
      </w:pPr>
      <w:r w:rsidRPr="003D3624">
        <w:rPr>
          <w:lang w:eastAsia="ko-KR"/>
        </w:rPr>
        <w:t xml:space="preserve">Table </w:t>
      </w:r>
      <w:r>
        <w:rPr>
          <w:lang w:eastAsia="ko-KR"/>
        </w:rPr>
        <w:t>A.4.7.6</w:t>
      </w:r>
      <w:r w:rsidRPr="003D3624">
        <w:rPr>
          <w:lang w:eastAsia="ko-KR"/>
        </w:rPr>
        <w:t>.1.1-1: Applicable NR configurations for FR1</w:t>
      </w:r>
      <w:r>
        <w:rPr>
          <w:lang w:eastAsia="ko-KR"/>
        </w:rPr>
        <w:t xml:space="preserve">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H"/>
            </w:pPr>
            <w:r w:rsidRPr="003D3624">
              <w:t>Description</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FDD, NR 15 kHz </w:t>
            </w:r>
            <w:r>
              <w:t>SRS</w:t>
            </w:r>
            <w:r w:rsidRPr="003D3624">
              <w:t xml:space="preserve"> SCS, 10 MHz bandwidth, TDD duplex mode</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FDD, NR 30kHz </w:t>
            </w:r>
            <w:r>
              <w:t>SRS</w:t>
            </w:r>
            <w:r w:rsidRPr="003D3624">
              <w:t xml:space="preserve"> SCS, 40 MHz bandwidth, TDD duplex mode</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TDD, NR 15 kHz </w:t>
            </w:r>
            <w:r>
              <w:t>SRS</w:t>
            </w:r>
            <w:r w:rsidRPr="003D3624">
              <w:t xml:space="preserve"> SCS, 10 MHz bandwidth, TDD duplex mode</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TDD, NR 30kHz </w:t>
            </w:r>
            <w:r>
              <w:t>SRS</w:t>
            </w:r>
            <w:r w:rsidRPr="003D3624">
              <w:t xml:space="preserve"> SCS, 40 MHz bandwidth, TDD duplex mode</w:t>
            </w:r>
          </w:p>
        </w:tc>
      </w:tr>
      <w:tr w:rsidR="00303EDD"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N"/>
            </w:pPr>
            <w:r w:rsidRPr="003D3624">
              <w:t>Note:</w:t>
            </w:r>
            <w:r w:rsidRPr="003D3624">
              <w:tab/>
              <w:t>The UE is only required to be tested in one of the supported test configurations in each supported band</w:t>
            </w:r>
          </w:p>
        </w:tc>
      </w:tr>
    </w:tbl>
    <w:p w:rsidR="00303EDD" w:rsidRPr="003D3624" w:rsidRDefault="00303EDD" w:rsidP="00303EDD">
      <w:pPr>
        <w:rPr>
          <w:lang w:eastAsia="ko-KR"/>
        </w:rPr>
      </w:pPr>
    </w:p>
    <w:p w:rsidR="00303EDD" w:rsidRPr="00F16B77" w:rsidRDefault="00303EDD"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A.4.7.6.1.2</w:t>
      </w:r>
      <w:r w:rsidRPr="00F16B77">
        <w:rPr>
          <w:rFonts w:ascii="Arial" w:eastAsia="SimSun" w:hAnsi="Arial" w:cs="Times New Roman"/>
          <w:sz w:val="22"/>
          <w:lang w:eastAsia="ko-KR"/>
        </w:rPr>
        <w:tab/>
        <w:t>Test parameters</w:t>
      </w:r>
    </w:p>
    <w:p w:rsidR="00303EDD" w:rsidRPr="003D3624" w:rsidRDefault="00303EDD" w:rsidP="00303EDD">
      <w:pPr>
        <w:rPr>
          <w:lang w:eastAsia="ko-KR"/>
        </w:rPr>
      </w:pPr>
      <w:r w:rsidRPr="003D3624">
        <w:rPr>
          <w:lang w:eastAsia="ko-KR"/>
        </w:rPr>
        <w:t xml:space="preserve">In this set of test cases </w:t>
      </w:r>
      <w:r w:rsidRPr="003D3624">
        <w:rPr>
          <w:rFonts w:cs="v4.2.0"/>
        </w:rPr>
        <w:t>there are two cells in the test, E-UTRAN PCell (Cell 1), FR1 PSCell (Cell 2)</w:t>
      </w:r>
      <w:r w:rsidRPr="003D3624">
        <w:rPr>
          <w:lang w:eastAsia="ko-KR"/>
        </w:rPr>
        <w:t xml:space="preserve">. The test parameters and applicability for Cell 1 are defined in A.3.7.2. The test parameters for the Cell 2 are given in Table </w:t>
      </w:r>
      <w:r>
        <w:rPr>
          <w:lang w:eastAsia="ko-KR"/>
        </w:rPr>
        <w:t>A.4.7.6</w:t>
      </w:r>
      <w:r w:rsidRPr="003D3624">
        <w:rPr>
          <w:lang w:eastAsia="ko-KR"/>
        </w:rPr>
        <w:t xml:space="preserve">.1.2-1 below. </w:t>
      </w:r>
      <w:r>
        <w:rPr>
          <w:lang w:eastAsia="ko-KR"/>
        </w:rPr>
        <w:t xml:space="preserve">The test parameter for the (virtual) neighbor cell UE transmitting SRS are </w:t>
      </w:r>
      <w:r w:rsidRPr="003D3624">
        <w:rPr>
          <w:lang w:eastAsia="ko-KR"/>
        </w:rPr>
        <w:t xml:space="preserve">given in Table </w:t>
      </w:r>
      <w:r>
        <w:rPr>
          <w:lang w:eastAsia="ko-KR"/>
        </w:rPr>
        <w:t>A.4.7.6</w:t>
      </w:r>
      <w:r w:rsidRPr="003D3624">
        <w:rPr>
          <w:lang w:eastAsia="ko-KR"/>
        </w:rPr>
        <w:t>.1.2-</w:t>
      </w:r>
      <w:r>
        <w:rPr>
          <w:lang w:eastAsia="ko-KR"/>
        </w:rPr>
        <w:t>2.</w:t>
      </w:r>
    </w:p>
    <w:p w:rsidR="00303EDD" w:rsidRPr="003D3624" w:rsidRDefault="00303EDD" w:rsidP="00303EDD">
      <w:pPr>
        <w:rPr>
          <w:lang w:eastAsia="ko-KR"/>
        </w:rPr>
      </w:pPr>
      <w:r>
        <w:t xml:space="preserve">Before the test UE is configured to perform SRS-RSRP measurement. During the test, the test system transmits SRS resources for measurement in the DL slots according to the SRS configuration in </w:t>
      </w:r>
      <w:r w:rsidRPr="003D3624">
        <w:rPr>
          <w:lang w:eastAsia="ko-KR"/>
        </w:rPr>
        <w:t xml:space="preserve">Table </w:t>
      </w:r>
      <w:r>
        <w:rPr>
          <w:lang w:eastAsia="ko-KR"/>
        </w:rPr>
        <w:t>A.4.7.6</w:t>
      </w:r>
      <w:r w:rsidRPr="003D3624">
        <w:rPr>
          <w:lang w:eastAsia="ko-KR"/>
        </w:rPr>
        <w:t>.1.2-</w:t>
      </w:r>
      <w:r>
        <w:rPr>
          <w:lang w:eastAsia="ko-KR"/>
        </w:rPr>
        <w:t>3</w:t>
      </w:r>
      <w:r>
        <w:t xml:space="preserve">. </w:t>
      </w:r>
      <w:r w:rsidRPr="003D3624">
        <w:t xml:space="preserve">There is no measurement gap configured in the test. </w:t>
      </w:r>
      <w:r w:rsidRPr="00303EDD">
        <w:rPr>
          <w:lang w:eastAsia="ko-KR"/>
          <w:rPrChange w:id="2" w:author="JY Hwang1" w:date="2020-07-30T16:11:00Z">
            <w:rPr>
              <w:color w:val="FF0000"/>
              <w:lang w:eastAsia="ko-KR"/>
            </w:rPr>
          </w:rPrChange>
        </w:rPr>
        <w:t>During the test, the test system does not transmit PDCCH/PDSCH/OCNG on SRS symbol to be transmitted and on 1 data symbol before SRS to be transmitted.</w:t>
      </w:r>
    </w:p>
    <w:p w:rsidR="00F16B77" w:rsidRPr="00303EDD" w:rsidRDefault="00F16B77" w:rsidP="00303EDD">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F16B77" w:rsidRPr="00F16B77" w:rsidRDefault="00F16B77" w:rsidP="00F16B77">
      <w:pPr>
        <w:pStyle w:val="4"/>
        <w:keepLines/>
        <w:spacing w:before="120"/>
        <w:ind w:leftChars="0" w:left="1418" w:firstLineChars="0" w:hanging="1418"/>
        <w:rPr>
          <w:rFonts w:ascii="Arial" w:hAnsi="Arial"/>
          <w:b w:val="0"/>
          <w:bCs w:val="0"/>
          <w:snapToGrid w:val="0"/>
          <w:sz w:val="24"/>
        </w:rPr>
      </w:pPr>
      <w:r w:rsidRPr="00F16B77">
        <w:rPr>
          <w:rFonts w:ascii="Arial" w:hAnsi="Arial"/>
          <w:b w:val="0"/>
          <w:bCs w:val="0"/>
          <w:snapToGrid w:val="0"/>
          <w:sz w:val="24"/>
        </w:rPr>
        <w:t>A.4.7.6.2</w:t>
      </w:r>
      <w:r w:rsidRPr="00F16B77">
        <w:rPr>
          <w:rFonts w:ascii="Arial" w:hAnsi="Arial"/>
          <w:b w:val="0"/>
          <w:bCs w:val="0"/>
          <w:snapToGrid w:val="0"/>
          <w:sz w:val="24"/>
        </w:rPr>
        <w:tab/>
        <w:t>EN-DC CLI-RSSI measurement accuracy with FR1 serving cell</w:t>
      </w: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A.4.7.6.2.1</w:t>
      </w:r>
      <w:r w:rsidRPr="00F16B77">
        <w:rPr>
          <w:rFonts w:ascii="Arial" w:eastAsia="SimSun" w:hAnsi="Arial" w:cs="Times New Roman"/>
          <w:sz w:val="22"/>
          <w:lang w:eastAsia="ko-KR"/>
        </w:rPr>
        <w:tab/>
        <w:t>Test Purpose and Environment</w:t>
      </w:r>
    </w:p>
    <w:p w:rsidR="00F16B77" w:rsidRPr="003D3624" w:rsidRDefault="00F16B77" w:rsidP="00F16B77">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A.4.7.6.2</w:t>
      </w:r>
      <w:r w:rsidRPr="003D3624">
        <w:rPr>
          <w:lang w:eastAsia="ko-KR"/>
        </w:rPr>
        <w:t>.1-1.</w:t>
      </w:r>
    </w:p>
    <w:p w:rsidR="00F16B77" w:rsidRPr="003D3624" w:rsidRDefault="00F16B77" w:rsidP="00F16B77">
      <w:pPr>
        <w:pStyle w:val="TH"/>
        <w:rPr>
          <w:lang w:eastAsia="ko-KR"/>
        </w:rPr>
      </w:pPr>
      <w:r w:rsidRPr="003D3624">
        <w:rPr>
          <w:lang w:eastAsia="ko-KR"/>
        </w:rPr>
        <w:t xml:space="preserve">Table </w:t>
      </w:r>
      <w:r>
        <w:rPr>
          <w:lang w:eastAsia="ko-KR"/>
        </w:rPr>
        <w:t>A.4.7.6.2</w:t>
      </w:r>
      <w:r w:rsidRPr="003D3624">
        <w:rPr>
          <w:lang w:eastAsia="ko-KR"/>
        </w:rPr>
        <w:t>.1-1: Applicable NR configurations for FR1</w:t>
      </w:r>
      <w:r>
        <w:rPr>
          <w:lang w:eastAsia="ko-KR"/>
        </w:rPr>
        <w:t xml:space="preserve"> </w:t>
      </w:r>
      <w:del w:id="3" w:author="JY Hwang1" w:date="2020-08-07T16:06:00Z">
        <w:r w:rsidDel="00DD2544">
          <w:rPr>
            <w:lang w:eastAsia="ko-KR"/>
          </w:rPr>
          <w:delText>SRS</w:delText>
        </w:r>
        <w:r w:rsidRPr="003D3624" w:rsidDel="00DD2544">
          <w:rPr>
            <w:lang w:eastAsia="ko-KR"/>
          </w:rPr>
          <w:delText>-RSRP</w:delText>
        </w:r>
      </w:del>
      <w:ins w:id="4" w:author="JY Hwang1" w:date="2020-08-07T16:06:00Z">
        <w:r w:rsidR="00DD2544">
          <w:rPr>
            <w:lang w:eastAsia="ko-KR"/>
          </w:rPr>
          <w:t>CLI-RSSI</w:t>
        </w:r>
      </w:ins>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Description</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15 kHz </w:t>
            </w:r>
            <w:r>
              <w:t>SRS</w:t>
            </w:r>
            <w:r w:rsidRPr="003D3624">
              <w:t xml:space="preserve"> SCS, 10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30kHz </w:t>
            </w:r>
            <w:r>
              <w:t>SRS</w:t>
            </w:r>
            <w:r w:rsidRPr="003D3624">
              <w:t xml:space="preserve"> SCS, 40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15 kHz </w:t>
            </w:r>
            <w:r>
              <w:t>SRS</w:t>
            </w:r>
            <w:r w:rsidRPr="003D3624">
              <w:t xml:space="preserve"> SCS, 10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30kHz </w:t>
            </w:r>
            <w:r>
              <w:t>SRS</w:t>
            </w:r>
            <w:r w:rsidRPr="003D3624">
              <w:t xml:space="preserve"> SCS, 40 MHz bandwidth, TDD duplex mode</w:t>
            </w:r>
          </w:p>
        </w:tc>
      </w:tr>
      <w:tr w:rsidR="00F16B77"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N"/>
            </w:pPr>
            <w:r w:rsidRPr="003D3624">
              <w:t>Note:</w:t>
            </w:r>
            <w:r w:rsidRPr="003D3624">
              <w:tab/>
              <w:t>The UE is only required to be tested in one of the supported test configurations in each supported band</w:t>
            </w:r>
          </w:p>
        </w:tc>
      </w:tr>
    </w:tbl>
    <w:p w:rsidR="00F16B77" w:rsidRPr="003D3624" w:rsidRDefault="00F16B77" w:rsidP="00F16B77">
      <w:pPr>
        <w:rPr>
          <w:lang w:eastAsia="ko-KR"/>
        </w:rPr>
      </w:pP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A.4.7.6.2.2</w:t>
      </w:r>
      <w:r w:rsidRPr="00F16B77">
        <w:rPr>
          <w:rFonts w:ascii="Arial" w:eastAsia="SimSun" w:hAnsi="Arial" w:cs="Times New Roman"/>
          <w:sz w:val="22"/>
          <w:lang w:eastAsia="ko-KR"/>
        </w:rPr>
        <w:tab/>
        <w:t>Test parameters</w:t>
      </w:r>
    </w:p>
    <w:p w:rsidR="00F16B77" w:rsidRPr="003D3624" w:rsidRDefault="00F16B77" w:rsidP="00F16B77">
      <w:pPr>
        <w:rPr>
          <w:lang w:eastAsia="ko-KR"/>
        </w:rPr>
      </w:pPr>
      <w:r w:rsidRPr="003D3624">
        <w:rPr>
          <w:lang w:eastAsia="ko-KR"/>
        </w:rPr>
        <w:t xml:space="preserve">In this set of test cases </w:t>
      </w:r>
      <w:r w:rsidRPr="003D3624">
        <w:rPr>
          <w:rFonts w:cs="v4.2.0"/>
        </w:rPr>
        <w:t>there are two cells in the test, E-UTRAN PCell (Cell 1), FR1 PSCell (Cell 2)</w:t>
      </w:r>
      <w:r w:rsidRPr="003D3624">
        <w:rPr>
          <w:lang w:eastAsia="ko-KR"/>
        </w:rPr>
        <w:t xml:space="preserve">. The test parameters and applicability for Cell 1 are defined in A.3.7.2. The test parameters for the Cell 2 are given in Table </w:t>
      </w:r>
      <w:r>
        <w:rPr>
          <w:lang w:eastAsia="ko-KR"/>
        </w:rPr>
        <w:t>A.4.7.6.2</w:t>
      </w:r>
      <w:r w:rsidRPr="003D3624">
        <w:rPr>
          <w:lang w:eastAsia="ko-KR"/>
        </w:rPr>
        <w:t xml:space="preserve">.2-1 below. </w:t>
      </w:r>
    </w:p>
    <w:p w:rsidR="00F16B77" w:rsidRPr="003D3624" w:rsidRDefault="00F16B77" w:rsidP="00F16B77">
      <w:pPr>
        <w:rPr>
          <w:lang w:eastAsia="ko-KR"/>
        </w:rPr>
      </w:pPr>
      <w:r>
        <w:t xml:space="preserve">Before the test UE is configured to perform CLI-RSSI measurement. </w:t>
      </w:r>
      <w:r w:rsidRPr="003D3624">
        <w:t xml:space="preserve">There is no measurement gap configured in the test. </w:t>
      </w:r>
      <w:r w:rsidRPr="00F16B77">
        <w:rPr>
          <w:lang w:eastAsia="ko-KR"/>
          <w:rPrChange w:id="5" w:author="JY Hwang1" w:date="2020-07-30T16:15:00Z">
            <w:rPr>
              <w:color w:val="FF0000"/>
              <w:lang w:eastAsia="ko-KR"/>
            </w:rPr>
          </w:rPrChange>
        </w:rPr>
        <w:t>During the test, the test system does not transmit PDCCH/PDSCH/OCNG on symbols for CLI-RSSI resource and on 1 data symbol before.</w:t>
      </w:r>
      <w:r w:rsidRPr="00F16B77">
        <w:t xml:space="preserve"> </w:t>
      </w:r>
      <w:r>
        <w:t>The CLI-RSSI measurement resource configuration is in Table A.4.7.6.2.2-2.</w:t>
      </w:r>
      <w:r w:rsidRPr="004413C8">
        <w:t xml:space="preserve"> </w:t>
      </w:r>
    </w:p>
    <w:p w:rsidR="00CE356F" w:rsidRDefault="00CE356F" w:rsidP="00CE356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 xml:space="preserve">&lt;&lt; </w:t>
      </w:r>
      <w:r w:rsidR="00F16B77">
        <w:rPr>
          <w:rFonts w:eastAsiaTheme="minorEastAsia"/>
          <w:b/>
          <w:color w:val="00B0F0"/>
          <w:sz w:val="24"/>
          <w:lang w:eastAsia="ko-KR"/>
        </w:rPr>
        <w:t>End</w:t>
      </w:r>
      <w:r w:rsidRPr="00AD6CF3">
        <w:rPr>
          <w:rFonts w:eastAsiaTheme="minorEastAsia"/>
          <w:b/>
          <w:color w:val="00B0F0"/>
          <w:sz w:val="24"/>
          <w:lang w:eastAsia="ko-KR"/>
        </w:rPr>
        <w:t xml:space="preserve"> of Change </w:t>
      </w:r>
      <w:r w:rsidR="008A0EFC">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F16B77" w:rsidRDefault="00F16B77" w:rsidP="00187663">
      <w:pPr>
        <w:jc w:val="center"/>
        <w:rPr>
          <w:rFonts w:eastAsiaTheme="minorEastAsia"/>
          <w:b/>
          <w:color w:val="00B0F0"/>
          <w:sz w:val="24"/>
          <w:lang w:eastAsia="ko-KR"/>
        </w:rPr>
      </w:pPr>
    </w:p>
    <w:p w:rsidR="00F16B77" w:rsidRDefault="00F16B77"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F16B77" w:rsidRPr="003D3624" w:rsidRDefault="00F16B77" w:rsidP="00F16B77">
      <w:pPr>
        <w:pStyle w:val="3"/>
      </w:pPr>
      <w:r>
        <w:t>A.5.7.5</w:t>
      </w:r>
      <w:r w:rsidRPr="003D3624">
        <w:tab/>
      </w:r>
      <w:r>
        <w:t>CLI measurements</w:t>
      </w:r>
    </w:p>
    <w:p w:rsidR="00F16B77" w:rsidRPr="00F16B77" w:rsidRDefault="00F16B77" w:rsidP="00F16B77">
      <w:pPr>
        <w:pStyle w:val="4"/>
        <w:keepLines/>
        <w:spacing w:before="120"/>
        <w:ind w:leftChars="0" w:left="1418" w:firstLineChars="0" w:hanging="1418"/>
        <w:rPr>
          <w:rFonts w:ascii="Arial" w:hAnsi="Arial"/>
          <w:b w:val="0"/>
          <w:bCs w:val="0"/>
          <w:snapToGrid w:val="0"/>
          <w:sz w:val="24"/>
        </w:rPr>
      </w:pPr>
      <w:r w:rsidRPr="00F16B77">
        <w:rPr>
          <w:rFonts w:ascii="Arial" w:hAnsi="Arial"/>
          <w:b w:val="0"/>
          <w:bCs w:val="0"/>
          <w:snapToGrid w:val="0"/>
          <w:sz w:val="24"/>
        </w:rPr>
        <w:t>A.5.7.5.1</w:t>
      </w:r>
      <w:r w:rsidRPr="00F16B77">
        <w:rPr>
          <w:rFonts w:ascii="Arial" w:hAnsi="Arial"/>
          <w:b w:val="0"/>
          <w:bCs w:val="0"/>
          <w:snapToGrid w:val="0"/>
          <w:sz w:val="24"/>
        </w:rPr>
        <w:tab/>
        <w:t>EN-DC SRS-RSRP measurement accuracy with FR2 serving cell</w:t>
      </w: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A.5.7.5.1.1</w:t>
      </w:r>
      <w:r w:rsidRPr="00F16B77">
        <w:rPr>
          <w:rFonts w:ascii="Arial" w:eastAsia="SimSun" w:hAnsi="Arial" w:cs="Times New Roman"/>
          <w:sz w:val="22"/>
          <w:lang w:eastAsia="ko-KR"/>
        </w:rPr>
        <w:tab/>
        <w:t>Test Purpose and Environment</w:t>
      </w:r>
    </w:p>
    <w:p w:rsidR="00F16B77" w:rsidRPr="003D3624" w:rsidRDefault="00F16B77" w:rsidP="00F16B77">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A.5.7.5</w:t>
      </w:r>
      <w:r w:rsidRPr="003D3624">
        <w:rPr>
          <w:lang w:eastAsia="ko-KR"/>
        </w:rPr>
        <w:t>.1.1-1.</w:t>
      </w:r>
    </w:p>
    <w:p w:rsidR="00F16B77" w:rsidRPr="003D3624" w:rsidRDefault="00F16B77" w:rsidP="00F16B77">
      <w:pPr>
        <w:pStyle w:val="TH"/>
        <w:rPr>
          <w:lang w:eastAsia="ko-KR"/>
        </w:rPr>
      </w:pPr>
      <w:r w:rsidRPr="003D3624">
        <w:rPr>
          <w:lang w:eastAsia="ko-KR"/>
        </w:rPr>
        <w:t xml:space="preserve">Table </w:t>
      </w:r>
      <w:r>
        <w:rPr>
          <w:lang w:eastAsia="ko-KR"/>
        </w:rPr>
        <w:t>A.5.7.5</w:t>
      </w:r>
      <w:r w:rsidRPr="003D3624">
        <w:rPr>
          <w:lang w:eastAsia="ko-KR"/>
        </w:rPr>
        <w:t>.1.1-1: Applicable NR configurations for FR</w:t>
      </w:r>
      <w:r>
        <w:rPr>
          <w:lang w:eastAsia="ko-KR"/>
        </w:rPr>
        <w:t>2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Description</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w:t>
            </w:r>
            <w:r>
              <w:t>120</w:t>
            </w:r>
            <w:r w:rsidRPr="003D3624">
              <w:t xml:space="preserve"> kHz </w:t>
            </w:r>
            <w:r>
              <w:t>SRS SCS, 100</w:t>
            </w:r>
            <w:r w:rsidRPr="003D3624">
              <w:t xml:space="preserve">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p>
        </w:tc>
      </w:tr>
      <w:tr w:rsidR="00F16B77"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N"/>
            </w:pPr>
            <w:r w:rsidRPr="003D3624">
              <w:t>Note:</w:t>
            </w:r>
            <w:r w:rsidRPr="003D3624">
              <w:tab/>
              <w:t>The UE is only required to be tested in one of the supported test configurations in each supported band</w:t>
            </w:r>
          </w:p>
        </w:tc>
      </w:tr>
    </w:tbl>
    <w:p w:rsidR="00F16B77" w:rsidRPr="003D3624" w:rsidRDefault="00F16B77" w:rsidP="00F16B77">
      <w:pPr>
        <w:rPr>
          <w:lang w:eastAsia="ko-KR"/>
        </w:rPr>
      </w:pP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A.5.7.5.1.2</w:t>
      </w:r>
      <w:r w:rsidRPr="00F16B77">
        <w:rPr>
          <w:rFonts w:ascii="Arial" w:eastAsia="SimSun" w:hAnsi="Arial" w:cs="Times New Roman"/>
          <w:sz w:val="22"/>
          <w:lang w:eastAsia="ko-KR"/>
        </w:rPr>
        <w:tab/>
        <w:t>Test parameters</w:t>
      </w:r>
    </w:p>
    <w:p w:rsidR="00F16B77" w:rsidRPr="003D3624" w:rsidRDefault="00F16B77" w:rsidP="00F16B77">
      <w:pPr>
        <w:rPr>
          <w:lang w:eastAsia="ko-KR"/>
        </w:rPr>
      </w:pPr>
      <w:r w:rsidRPr="003D3624">
        <w:rPr>
          <w:lang w:eastAsia="ko-KR"/>
        </w:rPr>
        <w:t xml:space="preserve">In this set of test cases </w:t>
      </w:r>
      <w:r w:rsidRPr="003D3624">
        <w:rPr>
          <w:rFonts w:cs="v4.2.0"/>
        </w:rPr>
        <w:t>there are two cells in the test, E-UTRAN PCell (Cell 1), FR</w:t>
      </w:r>
      <w:r>
        <w:rPr>
          <w:rFonts w:cs="v4.2.0"/>
        </w:rPr>
        <w:t>2</w:t>
      </w:r>
      <w:r w:rsidRPr="003D3624">
        <w:rPr>
          <w:rFonts w:cs="v4.2.0"/>
        </w:rPr>
        <w:t xml:space="preserve"> PSCell (Cell 2)</w:t>
      </w:r>
      <w:r w:rsidRPr="003D3624">
        <w:rPr>
          <w:lang w:eastAsia="ko-KR"/>
        </w:rPr>
        <w:t xml:space="preserve">. The test parameters and applicability for Cell 1 are defined in A.3.7.2. The test parameters for the Cell 2 are given in Table </w:t>
      </w:r>
      <w:r>
        <w:rPr>
          <w:lang w:eastAsia="ko-KR"/>
        </w:rPr>
        <w:t>A.5.7.5</w:t>
      </w:r>
      <w:r w:rsidRPr="003D3624">
        <w:rPr>
          <w:lang w:eastAsia="ko-KR"/>
        </w:rPr>
        <w:t xml:space="preserve">.1.2-1 </w:t>
      </w:r>
      <w:r>
        <w:rPr>
          <w:lang w:eastAsia="ko-KR"/>
        </w:rPr>
        <w:t>and A.5.7.5.1.2-2</w:t>
      </w:r>
      <w:r w:rsidRPr="003D3624">
        <w:rPr>
          <w:lang w:eastAsia="ko-KR"/>
        </w:rPr>
        <w:t xml:space="preserve"> below. </w:t>
      </w:r>
      <w:r>
        <w:rPr>
          <w:lang w:eastAsia="ko-KR"/>
        </w:rPr>
        <w:t xml:space="preserve">The test parameter for the (virtual) neighbor cell UE transmitting SRS are </w:t>
      </w:r>
      <w:r w:rsidRPr="003D3624">
        <w:rPr>
          <w:lang w:eastAsia="ko-KR"/>
        </w:rPr>
        <w:t xml:space="preserve">given in Table </w:t>
      </w:r>
      <w:r>
        <w:rPr>
          <w:lang w:eastAsia="ko-KR"/>
        </w:rPr>
        <w:t>A.5.7.5.1.2-2.</w:t>
      </w:r>
    </w:p>
    <w:p w:rsidR="00F16B77" w:rsidRPr="003D3624" w:rsidRDefault="00F16B77" w:rsidP="00F16B77">
      <w:pPr>
        <w:rPr>
          <w:lang w:eastAsia="ko-KR"/>
        </w:rPr>
      </w:pPr>
      <w:r>
        <w:t xml:space="preserve">Before the test UE is configured to perform SRS-RSRP measurement. During the test, the test system transmits SRS resources for measurement in the DL slots according to the SRS configuration in </w:t>
      </w:r>
      <w:r w:rsidRPr="003D3624">
        <w:rPr>
          <w:lang w:eastAsia="ko-KR"/>
        </w:rPr>
        <w:t xml:space="preserve">Table </w:t>
      </w:r>
      <w:r>
        <w:rPr>
          <w:lang w:eastAsia="ko-KR"/>
        </w:rPr>
        <w:t>A.5.7.5</w:t>
      </w:r>
      <w:r w:rsidRPr="003D3624">
        <w:rPr>
          <w:lang w:eastAsia="ko-KR"/>
        </w:rPr>
        <w:t>.1.2-</w:t>
      </w:r>
      <w:r>
        <w:rPr>
          <w:lang w:eastAsia="ko-KR"/>
        </w:rPr>
        <w:t>3</w:t>
      </w:r>
      <w:r>
        <w:t xml:space="preserve">. </w:t>
      </w:r>
      <w:r w:rsidRPr="003D3624">
        <w:t xml:space="preserve">There is no measurement gap configured in the test. </w:t>
      </w:r>
      <w:r w:rsidRPr="00F16B77">
        <w:rPr>
          <w:lang w:eastAsia="ko-KR"/>
          <w:rPrChange w:id="6" w:author="JY Hwang1" w:date="2020-07-30T16:21:00Z">
            <w:rPr>
              <w:color w:val="FF0000"/>
              <w:lang w:eastAsia="ko-KR"/>
            </w:rPr>
          </w:rPrChange>
        </w:rPr>
        <w:t>During the test, the test system does not transmit PDCCH/PDSCH/OCNG on SRS symbol to be transmitted and on 2 data symbols before SRS to be transmitted.</w:t>
      </w:r>
    </w:p>
    <w:p w:rsidR="00F16B77" w:rsidRPr="00F16B77" w:rsidRDefault="00F16B77"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A.5.7.5.1.3</w:t>
      </w:r>
      <w:r w:rsidRPr="00F16B77">
        <w:rPr>
          <w:rFonts w:ascii="Arial" w:eastAsia="SimSun" w:hAnsi="Arial" w:cs="Times New Roman"/>
          <w:sz w:val="22"/>
          <w:lang w:eastAsia="ko-KR"/>
        </w:rPr>
        <w:tab/>
        <w:t>Test Requirements</w:t>
      </w:r>
    </w:p>
    <w:p w:rsidR="00F16B77" w:rsidRPr="00837C74" w:rsidRDefault="00F16B77" w:rsidP="00F16B77">
      <w:r w:rsidRPr="00837C74">
        <w:t xml:space="preserve">The </w:t>
      </w:r>
      <w:r>
        <w:t>SRS</w:t>
      </w:r>
      <w:r w:rsidRPr="00837C74">
        <w:t xml:space="preserve">-RSRP measurement accuracy shall fulfil the absolute accuracy requirements in clauses </w:t>
      </w:r>
      <w:r>
        <w:rPr>
          <w:rFonts w:eastAsia="Times New Roman"/>
          <w:lang w:eastAsia="ko-KR"/>
        </w:rPr>
        <w:t>10.1.22.1.1.</w:t>
      </w:r>
      <w:r w:rsidRPr="00837C74">
        <w:rPr>
          <w:lang w:eastAsia="zh-CN"/>
        </w:rPr>
        <w:t xml:space="preserve"> </w:t>
      </w:r>
      <w:r w:rsidRPr="00837C74">
        <w:t>The following requirements are to be verified:</w:t>
      </w:r>
    </w:p>
    <w:p w:rsidR="00F16B77" w:rsidRPr="00837C74" w:rsidRDefault="00F16B77" w:rsidP="00F16B77">
      <w:r w:rsidRPr="00837C74">
        <w:t>During T1:</w:t>
      </w:r>
    </w:p>
    <w:p w:rsidR="00F16B77" w:rsidRPr="00837C74" w:rsidRDefault="00F16B77" w:rsidP="00F16B77">
      <w:r w:rsidRPr="00837C74">
        <w:t>The UE is deemed to meet the requirement if the reported S</w:t>
      </w:r>
      <w:r>
        <w:t>R</w:t>
      </w:r>
      <w:r w:rsidRPr="00837C74">
        <w:t xml:space="preserve">S-RSRP is in the range shown in table </w:t>
      </w:r>
      <w:r w:rsidRPr="00F8104B">
        <w:t>A.5.7.5.1.3</w:t>
      </w:r>
      <w:r w:rsidRPr="00837C74">
        <w:t>-1.</w:t>
      </w:r>
    </w:p>
    <w:p w:rsidR="00F16B77" w:rsidRPr="00837C74" w:rsidRDefault="00F16B77" w:rsidP="00F16B77">
      <w:r w:rsidRPr="00837C74">
        <w:t>During T2:</w:t>
      </w:r>
    </w:p>
    <w:p w:rsidR="00F16B77" w:rsidRPr="00837C74" w:rsidRDefault="00F16B77" w:rsidP="00F16B77">
      <w:r w:rsidRPr="00837C74">
        <w:t>The UE is deemed to meet the requirement if the reported S</w:t>
      </w:r>
      <w:r>
        <w:t>R</w:t>
      </w:r>
      <w:r w:rsidRPr="00837C74">
        <w:t>S-RSRP is in the range shown in table A.5.7.</w:t>
      </w:r>
      <w:del w:id="7" w:author="JY Hwang1" w:date="2020-07-30T16:21:00Z">
        <w:r w:rsidRPr="00837C74" w:rsidDel="00F16B77">
          <w:delText>1</w:delText>
        </w:r>
      </w:del>
      <w:ins w:id="8" w:author="JY Hwang1" w:date="2020-07-30T16:21:00Z">
        <w:r>
          <w:t>5</w:t>
        </w:r>
      </w:ins>
      <w:r w:rsidRPr="00837C74">
        <w:t>.1.3-1.</w:t>
      </w:r>
    </w:p>
    <w:p w:rsidR="00F16B77" w:rsidRDefault="00F16B77" w:rsidP="00F16B77">
      <w:pPr>
        <w:pStyle w:val="TH"/>
      </w:pPr>
      <w:r w:rsidRPr="00837C74">
        <w:t xml:space="preserve">Table </w:t>
      </w:r>
      <w:r w:rsidRPr="00F8104B">
        <w:t>A.5.7.5.1.3</w:t>
      </w:r>
      <w:r>
        <w:t>-1</w:t>
      </w:r>
      <w:r w:rsidRPr="00837C74">
        <w:t>: S</w:t>
      </w:r>
      <w:ins w:id="9" w:author="JY Hwang1" w:date="2020-08-07T16:01:00Z">
        <w:r w:rsidR="00BC35AA">
          <w:t>R</w:t>
        </w:r>
      </w:ins>
      <w:r w:rsidRPr="00837C74">
        <w:t>S-RSRP absolute accuracy test requirement</w:t>
      </w:r>
    </w:p>
    <w:tbl>
      <w:tblPr>
        <w:tblStyle w:val="TableGrid1"/>
        <w:tblW w:w="0" w:type="auto"/>
        <w:tblLook w:val="04A0" w:firstRow="1" w:lastRow="0" w:firstColumn="1" w:lastColumn="0" w:noHBand="0" w:noVBand="1"/>
      </w:tblPr>
      <w:tblGrid>
        <w:gridCol w:w="2547"/>
        <w:gridCol w:w="7081"/>
      </w:tblGrid>
      <w:tr w:rsidR="00F16B77" w:rsidRPr="00837C74" w:rsidTr="004541C5">
        <w:tc>
          <w:tcPr>
            <w:tcW w:w="2547" w:type="dxa"/>
          </w:tcPr>
          <w:p w:rsidR="00F16B77" w:rsidRPr="00837C74" w:rsidRDefault="00F16B77" w:rsidP="004541C5">
            <w:pPr>
              <w:pStyle w:val="TAH"/>
            </w:pPr>
          </w:p>
        </w:tc>
        <w:tc>
          <w:tcPr>
            <w:tcW w:w="7082" w:type="dxa"/>
          </w:tcPr>
          <w:p w:rsidR="00F16B77" w:rsidRPr="00837C74" w:rsidRDefault="00F16B77" w:rsidP="004541C5">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F16B77" w:rsidRPr="00837C74" w:rsidTr="004541C5">
        <w:tc>
          <w:tcPr>
            <w:tcW w:w="2547" w:type="dxa"/>
          </w:tcPr>
          <w:p w:rsidR="00F16B77" w:rsidRPr="00837C74" w:rsidRDefault="00F16B77" w:rsidP="004541C5">
            <w:pPr>
              <w:pStyle w:val="TAC"/>
            </w:pPr>
            <w:r>
              <w:t>SRS</w:t>
            </w:r>
          </w:p>
        </w:tc>
        <w:tc>
          <w:tcPr>
            <w:tcW w:w="7082" w:type="dxa"/>
          </w:tcPr>
          <w:p w:rsidR="00F16B77" w:rsidRPr="0008271F" w:rsidRDefault="00F16B77" w:rsidP="004541C5">
            <w:pPr>
              <w:pStyle w:val="TAC"/>
              <w:rPr>
                <w:rFonts w:cs="Arial"/>
                <w:szCs w:val="18"/>
              </w:rPr>
            </w:pPr>
            <w:r>
              <w:rPr>
                <w:rFonts w:cs="Arial"/>
                <w:szCs w:val="18"/>
              </w:rPr>
              <w:t>SRS</w:t>
            </w:r>
            <w:r w:rsidRPr="0008271F">
              <w:rPr>
                <w:rFonts w:cs="Arial"/>
                <w:szCs w:val="18"/>
              </w:rPr>
              <w:t>_RP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 xml:space="preserve">RSRP(dBm)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F16B77" w:rsidRPr="00837C74" w:rsidTr="004541C5">
        <w:tc>
          <w:tcPr>
            <w:tcW w:w="9629" w:type="dxa"/>
            <w:gridSpan w:val="2"/>
          </w:tcPr>
          <w:p w:rsidR="00F16B77" w:rsidRPr="00837C74" w:rsidRDefault="00F16B77" w:rsidP="004541C5">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centre of the quiet zone configured in the test </w:t>
            </w:r>
          </w:p>
          <w:p w:rsidR="00F16B77" w:rsidRDefault="00F16B77" w:rsidP="004541C5">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F16B77" w:rsidRPr="00A1189B" w:rsidRDefault="00F16B77" w:rsidP="004541C5">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F16B77" w:rsidRDefault="00F16B77" w:rsidP="00F16B77"/>
    <w:p w:rsidR="00F16B77" w:rsidRPr="00F16B77" w:rsidRDefault="00F16B77" w:rsidP="00F16B77">
      <w:pPr>
        <w:pStyle w:val="4"/>
        <w:keepLines/>
        <w:spacing w:before="120"/>
        <w:ind w:leftChars="0" w:left="1418" w:firstLineChars="0" w:hanging="1418"/>
        <w:rPr>
          <w:rFonts w:ascii="Arial" w:hAnsi="Arial"/>
          <w:b w:val="0"/>
          <w:bCs w:val="0"/>
          <w:snapToGrid w:val="0"/>
          <w:sz w:val="24"/>
        </w:rPr>
      </w:pPr>
      <w:r w:rsidRPr="00F16B77">
        <w:rPr>
          <w:rFonts w:ascii="Arial" w:hAnsi="Arial"/>
          <w:b w:val="0"/>
          <w:bCs w:val="0"/>
          <w:snapToGrid w:val="0"/>
          <w:sz w:val="24"/>
        </w:rPr>
        <w:t>A.5.7.5.2</w:t>
      </w:r>
      <w:r w:rsidRPr="00F16B77">
        <w:rPr>
          <w:rFonts w:ascii="Arial" w:hAnsi="Arial"/>
          <w:b w:val="0"/>
          <w:bCs w:val="0"/>
          <w:snapToGrid w:val="0"/>
          <w:sz w:val="24"/>
        </w:rPr>
        <w:tab/>
        <w:t>EN-DC CLI-RSSI measurement accuracy with FR2 serving cell</w:t>
      </w: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A.5.7.5.2.1</w:t>
      </w:r>
      <w:r w:rsidRPr="00F16B77">
        <w:rPr>
          <w:rFonts w:ascii="Arial" w:eastAsia="SimSun" w:hAnsi="Arial" w:cs="Times New Roman"/>
          <w:sz w:val="22"/>
          <w:lang w:eastAsia="ko-KR"/>
        </w:rPr>
        <w:tab/>
        <w:t>Test Purpose and Environment</w:t>
      </w:r>
    </w:p>
    <w:p w:rsidR="00F16B77" w:rsidRPr="003D3624" w:rsidRDefault="00F16B77" w:rsidP="00F16B77">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A.5.7.5.2</w:t>
      </w:r>
      <w:r w:rsidRPr="003D3624">
        <w:rPr>
          <w:lang w:eastAsia="ko-KR"/>
        </w:rPr>
        <w:t>.1-1.</w:t>
      </w:r>
    </w:p>
    <w:p w:rsidR="00F16B77" w:rsidRPr="003D3624" w:rsidRDefault="00F16B77" w:rsidP="00F16B77">
      <w:pPr>
        <w:pStyle w:val="TH"/>
        <w:rPr>
          <w:lang w:eastAsia="ko-KR"/>
        </w:rPr>
      </w:pPr>
      <w:r w:rsidRPr="003D3624">
        <w:rPr>
          <w:lang w:eastAsia="ko-KR"/>
        </w:rPr>
        <w:lastRenderedPageBreak/>
        <w:t xml:space="preserve">Table </w:t>
      </w:r>
      <w:r>
        <w:rPr>
          <w:lang w:eastAsia="ko-KR"/>
        </w:rPr>
        <w:t>A.5.7.5.2</w:t>
      </w:r>
      <w:r w:rsidRPr="003D3624">
        <w:rPr>
          <w:lang w:eastAsia="ko-KR"/>
        </w:rPr>
        <w:t>.1-1: Applicable NR configurations for FR</w:t>
      </w:r>
      <w:r>
        <w:rPr>
          <w:lang w:eastAsia="ko-KR"/>
        </w:rPr>
        <w:t>2 CLI-RSSI</w:t>
      </w:r>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Description</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w:t>
            </w:r>
            <w:r>
              <w:t>120</w:t>
            </w:r>
            <w:r w:rsidRPr="003D3624">
              <w:t xml:space="preserve"> kHz </w:t>
            </w:r>
            <w:r>
              <w:t>SRS SCS, 100</w:t>
            </w:r>
            <w:r w:rsidRPr="003D3624">
              <w:t xml:space="preserve">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p>
        </w:tc>
      </w:tr>
      <w:tr w:rsidR="00F16B77"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N"/>
            </w:pPr>
            <w:r w:rsidRPr="003D3624">
              <w:t>Note:</w:t>
            </w:r>
            <w:r w:rsidRPr="003D3624">
              <w:tab/>
              <w:t>The UE is only required to be tested in one of the supported test configurations in each supported band</w:t>
            </w:r>
          </w:p>
        </w:tc>
      </w:tr>
    </w:tbl>
    <w:p w:rsidR="00F16B77" w:rsidRPr="003D3624" w:rsidRDefault="00F16B77" w:rsidP="00F16B77">
      <w:pPr>
        <w:rPr>
          <w:lang w:eastAsia="ko-KR"/>
        </w:rPr>
      </w:pPr>
    </w:p>
    <w:p w:rsidR="00F16B77" w:rsidRPr="00F16B77" w:rsidRDefault="00F16B77" w:rsidP="00F16B77">
      <w:pPr>
        <w:pStyle w:val="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A.5.7.5.2.2</w:t>
      </w:r>
      <w:r w:rsidRPr="00F16B77">
        <w:rPr>
          <w:rFonts w:ascii="Arial" w:eastAsia="SimSun" w:hAnsi="Arial" w:cs="Times New Roman"/>
          <w:sz w:val="22"/>
          <w:lang w:eastAsia="ko-KR"/>
        </w:rPr>
        <w:tab/>
        <w:t>Test parameters</w:t>
      </w:r>
    </w:p>
    <w:p w:rsidR="00F16B77" w:rsidRPr="003D3624" w:rsidRDefault="00F16B77" w:rsidP="00F16B77">
      <w:pPr>
        <w:rPr>
          <w:lang w:eastAsia="ko-KR"/>
        </w:rPr>
      </w:pPr>
      <w:r w:rsidRPr="003D3624">
        <w:rPr>
          <w:lang w:eastAsia="ko-KR"/>
        </w:rPr>
        <w:t xml:space="preserve">In this set of test cases </w:t>
      </w:r>
      <w:r w:rsidRPr="003D3624">
        <w:rPr>
          <w:rFonts w:cs="v4.2.0"/>
        </w:rPr>
        <w:t>there are two cells in the test, E-UTRAN PCell (Cell 1), FR</w:t>
      </w:r>
      <w:r>
        <w:rPr>
          <w:rFonts w:cs="v4.2.0"/>
        </w:rPr>
        <w:t>2</w:t>
      </w:r>
      <w:r w:rsidRPr="003D3624">
        <w:rPr>
          <w:rFonts w:cs="v4.2.0"/>
        </w:rPr>
        <w:t xml:space="preserve"> PSCell (Cell 2)</w:t>
      </w:r>
      <w:r w:rsidRPr="003D3624">
        <w:rPr>
          <w:lang w:eastAsia="ko-KR"/>
        </w:rPr>
        <w:t xml:space="preserve">. The test parameters and applicability for Cell 1 are defined in A.3.7.2. The test parameters for the Cell 2 are given in Table </w:t>
      </w:r>
      <w:r>
        <w:rPr>
          <w:lang w:eastAsia="ko-KR"/>
        </w:rPr>
        <w:t>A.5.7.5.2</w:t>
      </w:r>
      <w:r w:rsidRPr="003D3624">
        <w:rPr>
          <w:lang w:eastAsia="ko-KR"/>
        </w:rPr>
        <w:t xml:space="preserve">.2-1 </w:t>
      </w:r>
      <w:r>
        <w:rPr>
          <w:lang w:eastAsia="ko-KR"/>
        </w:rPr>
        <w:t>and A.5.7.5.2.2-2</w:t>
      </w:r>
      <w:r w:rsidRPr="003D3624">
        <w:rPr>
          <w:lang w:eastAsia="ko-KR"/>
        </w:rPr>
        <w:t xml:space="preserve"> below. </w:t>
      </w:r>
    </w:p>
    <w:p w:rsidR="00F16B77" w:rsidRPr="003D3624" w:rsidRDefault="00F16B77" w:rsidP="00F16B77">
      <w:pPr>
        <w:rPr>
          <w:lang w:eastAsia="ko-KR"/>
        </w:rPr>
      </w:pPr>
      <w:r>
        <w:t xml:space="preserve">Before the test UE is configured to perform CLI-RSSI measurement. </w:t>
      </w:r>
      <w:r w:rsidRPr="003D3624">
        <w:t>There is no measurement gap configured in the test.</w:t>
      </w:r>
      <w:r>
        <w:t xml:space="preserve"> </w:t>
      </w:r>
      <w:r w:rsidRPr="004541C5">
        <w:rPr>
          <w:lang w:eastAsia="ko-KR"/>
          <w:rPrChange w:id="10" w:author="JY Hwang1" w:date="2020-07-30T16:25:00Z">
            <w:rPr>
              <w:color w:val="FF0000"/>
              <w:lang w:eastAsia="ko-KR"/>
            </w:rPr>
          </w:rPrChange>
        </w:rPr>
        <w:t>During the test, the test system does not transmit PDCCH/PDSCH/OCNG on symbols for CLI-RSSI resource and on 2 data symbol before.</w:t>
      </w:r>
      <w:r w:rsidRPr="004541C5">
        <w:t xml:space="preserve"> </w:t>
      </w:r>
      <w:r>
        <w:t xml:space="preserve">The CLI-RSSI measurement resource configuration is in Table </w:t>
      </w:r>
      <w:r>
        <w:rPr>
          <w:lang w:eastAsia="ko-KR"/>
        </w:rPr>
        <w:t>A.5.7.5.2</w:t>
      </w:r>
      <w:r w:rsidRPr="003D3624">
        <w:rPr>
          <w:lang w:eastAsia="ko-KR"/>
        </w:rPr>
        <w:t>.2-</w:t>
      </w:r>
      <w:r>
        <w:rPr>
          <w:lang w:eastAsia="ko-KR"/>
        </w:rPr>
        <w:t>3.</w:t>
      </w:r>
    </w:p>
    <w:p w:rsidR="004541C5" w:rsidRPr="003D3624" w:rsidRDefault="004541C5" w:rsidP="004541C5">
      <w:pPr>
        <w:pStyle w:val="TH"/>
        <w:rPr>
          <w:lang w:eastAsia="ko-KR"/>
        </w:rPr>
      </w:pPr>
      <w:r w:rsidRPr="003D3624">
        <w:rPr>
          <w:lang w:eastAsia="ko-KR"/>
        </w:rPr>
        <w:t xml:space="preserve">Table </w:t>
      </w:r>
      <w:r>
        <w:rPr>
          <w:lang w:eastAsia="ko-KR"/>
        </w:rPr>
        <w:t>A.5.7.5.2</w:t>
      </w:r>
      <w:r w:rsidRPr="003D3624">
        <w:rPr>
          <w:lang w:eastAsia="ko-KR"/>
        </w:rPr>
        <w:t>.2-1: FR</w:t>
      </w:r>
      <w:r>
        <w:rPr>
          <w:lang w:eastAsia="ko-KR"/>
        </w:rPr>
        <w:t>2</w:t>
      </w:r>
      <w:r w:rsidRPr="003D3624">
        <w:rPr>
          <w:lang w:eastAsia="ko-KR"/>
        </w:rPr>
        <w:t xml:space="preserve"> test parameters</w:t>
      </w:r>
      <w:r w:rsidRPr="00894A33">
        <w:rPr>
          <w:lang w:eastAsia="ko-KR"/>
        </w:rPr>
        <w:t xml:space="preserve"> </w:t>
      </w:r>
      <w:r>
        <w:rPr>
          <w:lang w:eastAsia="ko-KR"/>
        </w:rPr>
        <w:t>for CLI-RSSI</w:t>
      </w:r>
      <w:r w:rsidRPr="003D3624">
        <w:rPr>
          <w:lang w:eastAsia="ko-KR"/>
        </w:rPr>
        <w:t xml:space="preserve">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Test 2</w:t>
            </w:r>
          </w:p>
        </w:tc>
      </w:tr>
      <w:tr w:rsidR="004541C5" w:rsidRPr="003D3624" w:rsidTr="004541C5">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freq1</w:t>
            </w:r>
          </w:p>
        </w:tc>
      </w:tr>
      <w:tr w:rsidR="004541C5" w:rsidRPr="003D3624" w:rsidTr="004541C5">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Pr>
                <w:lang w:val="en-US"/>
              </w:rPr>
              <w:t>T</w:t>
            </w:r>
            <w:r w:rsidRPr="003D3624">
              <w:rPr>
                <w:lang w:val="en-US"/>
              </w:rPr>
              <w:t>DD</w:t>
            </w:r>
          </w:p>
        </w:tc>
      </w:tr>
      <w:tr w:rsidR="004541C5" w:rsidRPr="003D3624" w:rsidTr="004541C5">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4541C5" w:rsidRPr="003D3624" w:rsidTr="004541C5">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vertAlign w:val="subscript"/>
                <w:lang w:val="en-US"/>
              </w:rPr>
            </w:pPr>
            <w:r w:rsidRPr="003D3624">
              <w:rPr>
                <w:lang w:val="en-US"/>
              </w:rPr>
              <w:t>BW</w:t>
            </w:r>
            <w:r w:rsidRPr="003D3624">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4541C5" w:rsidRPr="003D3624" w:rsidTr="004541C5">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4541C5" w:rsidRPr="003D3624" w:rsidTr="004541C5">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4541C5" w:rsidRPr="003D3624" w:rsidTr="004541C5">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4541C5" w:rsidRPr="003D3624" w:rsidTr="004541C5">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SSB.</w:t>
            </w:r>
            <w:r>
              <w:rPr>
                <w:lang w:val="en-US"/>
              </w:rPr>
              <w:t>3</w:t>
            </w:r>
            <w:r w:rsidRPr="003D3624">
              <w:rPr>
                <w:lang w:val="en-US"/>
              </w:rPr>
              <w:t xml:space="preserve"> FR</w:t>
            </w:r>
            <w:r>
              <w:rPr>
                <w:lang w:val="en-US"/>
              </w:rPr>
              <w:t>2</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OP.1</w:t>
            </w:r>
          </w:p>
        </w:tc>
      </w:tr>
      <w:tr w:rsidR="004541C5" w:rsidRPr="003D3624" w:rsidTr="004541C5">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B83751">
              <w:rPr>
                <w:lang w:val="en-US"/>
              </w:rPr>
              <w:t>TRS.</w:t>
            </w:r>
            <w:r>
              <w:rPr>
                <w:lang w:val="en-US"/>
              </w:rPr>
              <w:t>2</w:t>
            </w:r>
            <w:r w:rsidRPr="00B83751">
              <w:rPr>
                <w:lang w:val="en-US"/>
              </w:rPr>
              <w:t>.1 TDD</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pPr>
            <w:r w:rsidRPr="003D3624">
              <w:t>DLBWP.0.1</w:t>
            </w:r>
          </w:p>
          <w:p w:rsidR="004541C5" w:rsidRPr="003D3624" w:rsidRDefault="004541C5" w:rsidP="004541C5">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pPr>
            <w:r w:rsidRPr="003D3624">
              <w:t>DLBWP.0.1</w:t>
            </w:r>
          </w:p>
          <w:p w:rsidR="004541C5" w:rsidRPr="003D3624" w:rsidRDefault="004541C5" w:rsidP="004541C5">
            <w:pPr>
              <w:pStyle w:val="TAC"/>
              <w:rPr>
                <w:lang w:val="en-US"/>
              </w:rPr>
            </w:pPr>
            <w:r w:rsidRPr="003D3624">
              <w:t>ULBWP.0.1</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pPr>
            <w:r>
              <w:t>DLBWP.1.3</w:t>
            </w:r>
          </w:p>
          <w:p w:rsidR="004541C5" w:rsidRPr="003D3624" w:rsidRDefault="004541C5" w:rsidP="004541C5">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pPr>
            <w:r>
              <w:t>DLBWP.1.3</w:t>
            </w:r>
          </w:p>
          <w:p w:rsidR="004541C5" w:rsidRPr="003D3624" w:rsidRDefault="004541C5" w:rsidP="004541C5">
            <w:pPr>
              <w:pStyle w:val="TAC"/>
              <w:rPr>
                <w:lang w:val="en-US"/>
              </w:rPr>
            </w:pPr>
            <w:r w:rsidRPr="003D3624">
              <w:t>ULBWP.1.</w:t>
            </w:r>
            <w:r>
              <w:t>3</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SMTC.1</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eastAsia="zh-CN"/>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eastAsia="zh-CN"/>
              </w:rPr>
            </w:pPr>
            <w:r>
              <w:rPr>
                <w:rFonts w:hint="eastAsia"/>
                <w:lang w:val="en-US" w:eastAsia="zh-CN"/>
              </w:rPr>
              <w:t>10.67</w:t>
            </w:r>
          </w:p>
        </w:tc>
      </w:tr>
      <w:tr w:rsidR="004541C5" w:rsidRPr="003D3624" w:rsidTr="004541C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eastAsia="zh-CN"/>
              </w:rPr>
            </w:pPr>
            <w:r>
              <w:rPr>
                <w:rFonts w:hint="eastAsia"/>
                <w:lang w:val="en-US" w:eastAsia="zh-CN"/>
              </w:rPr>
              <w:t>0</w:t>
            </w: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rPr>
              <w:t>EPRE ratio of OCNG DMRS to SSS</w:t>
            </w:r>
            <w:r w:rsidRPr="003D3624">
              <w:rPr>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AWGN</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1x2</w:t>
            </w:r>
          </w:p>
        </w:tc>
      </w:tr>
      <w:tr w:rsidR="004541C5" w:rsidRPr="003D3624" w:rsidTr="004541C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rsidR="004541C5" w:rsidRPr="00A51128" w:rsidRDefault="004541C5" w:rsidP="004541C5">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rsidR="004541C5" w:rsidRDefault="004541C5" w:rsidP="004541C5">
      <w:pPr>
        <w:rPr>
          <w:rFonts w:eastAsia="맑은 고딕"/>
          <w:lang w:eastAsia="ko-KR"/>
        </w:rPr>
      </w:pPr>
    </w:p>
    <w:p w:rsidR="004541C5" w:rsidRPr="00941DA9" w:rsidRDefault="004541C5" w:rsidP="004541C5">
      <w:pPr>
        <w:pStyle w:val="TH"/>
      </w:pPr>
      <w:r w:rsidRPr="00941DA9">
        <w:lastRenderedPageBreak/>
        <w:t>Table A.5.7.</w:t>
      </w:r>
      <w:del w:id="11" w:author="JY Hwang1" w:date="2020-07-30T16:25:00Z">
        <w:r w:rsidRPr="00941DA9" w:rsidDel="004541C5">
          <w:delText>1</w:delText>
        </w:r>
      </w:del>
      <w:del w:id="12" w:author="JY Hwang1" w:date="2020-07-30T16:26:00Z">
        <w:r w:rsidRPr="00941DA9" w:rsidDel="004541C5">
          <w:delText>.</w:delText>
        </w:r>
      </w:del>
      <w:ins w:id="13" w:author="JY Hwang1" w:date="2020-07-30T16:26:00Z">
        <w:r>
          <w:t>5</w:t>
        </w:r>
        <w:r w:rsidRPr="00941DA9">
          <w:t>.</w:t>
        </w:r>
      </w:ins>
      <w:del w:id="14" w:author="JY Hwang1" w:date="2020-07-30T16:25:00Z">
        <w:r w:rsidRPr="00941DA9" w:rsidDel="004541C5">
          <w:delText>1</w:delText>
        </w:r>
      </w:del>
      <w:ins w:id="15" w:author="JY Hwang1" w:date="2020-07-30T16:25:00Z">
        <w:r>
          <w:t>2</w:t>
        </w:r>
      </w:ins>
      <w:r w:rsidRPr="00941DA9">
        <w:t>.2-</w:t>
      </w:r>
      <w:del w:id="16" w:author="JY Hwang1" w:date="2020-07-30T16:25:00Z">
        <w:r w:rsidRPr="00941DA9" w:rsidDel="004541C5">
          <w:delText>3</w:delText>
        </w:r>
      </w:del>
      <w:ins w:id="17" w:author="JY Hwang1" w:date="2020-07-30T16:25:00Z">
        <w:r>
          <w:t>2</w:t>
        </w:r>
      </w:ins>
      <w:r w:rsidRPr="00941DA9">
        <w:t xml:space="preserve">: </w:t>
      </w:r>
      <w:r>
        <w:t>CLI-RSSI accuracy</w:t>
      </w:r>
      <w:r w:rsidRPr="00941DA9">
        <w:t xml:space="preserve">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4541C5" w:rsidRPr="00941DA9" w:rsidTr="004541C5">
        <w:trPr>
          <w:jc w:val="center"/>
        </w:trPr>
        <w:tc>
          <w:tcPr>
            <w:tcW w:w="2547" w:type="dxa"/>
            <w:tcBorders>
              <w:top w:val="single" w:sz="4" w:space="0" w:color="auto"/>
              <w:left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T2</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lang w:val="da-DK"/>
              </w:rPr>
            </w:pPr>
            <w:r w:rsidRPr="00941DA9">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highlight w:val="green"/>
                <w:lang w:val="en-US"/>
              </w:rPr>
            </w:pPr>
            <w:r w:rsidRPr="00EE584B">
              <w:rPr>
                <w:lang w:val="en-US"/>
              </w:rPr>
              <w:t>Setup 1 defined A.3.15.1</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lang w:val="da-DK"/>
              </w:rPr>
            </w:pPr>
            <w:r w:rsidRPr="00941DA9">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2.45pt" o:ole="" fillcolor="window">
                  <v:imagedata r:id="rId11" o:title=""/>
                </v:shape>
                <o:OLEObject Type="Embed" ProgID="Equation.3" ShapeID="_x0000_i1025" DrawAspect="Content" ObjectID="_1658321838" r:id="rId12"/>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da-DK"/>
              </w:rPr>
            </w:pPr>
            <w:r w:rsidRPr="00941DA9">
              <w:rPr>
                <w:lang w:val="en-US"/>
              </w:rPr>
              <w:t>dBm/15kHz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Pr>
                <w:lang w:val="en-US"/>
              </w:rPr>
              <w:t>-100</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vertAlign w:val="superscript"/>
                <w:lang w:val="en-US"/>
              </w:rPr>
            </w:pPr>
            <w:r w:rsidRPr="00941DA9">
              <w:rPr>
                <w:rFonts w:eastAsia="Calibri"/>
                <w:position w:val="-12"/>
                <w:szCs w:val="22"/>
                <w:lang w:val="en-US"/>
              </w:rPr>
              <w:object w:dxaOrig="405" w:dyaOrig="345">
                <v:shape id="_x0000_i1026" type="#_x0000_t75" style="width:21.05pt;height:22.45pt" o:ole="" fillcolor="window">
                  <v:imagedata r:id="rId11" o:title=""/>
                </v:shape>
                <o:OLEObject Type="Embed" ProgID="Equation.3" ShapeID="_x0000_i1026" DrawAspect="Content" ObjectID="_1658321839" r:id="rId13"/>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da-DK"/>
              </w:rPr>
            </w:pPr>
            <w:r w:rsidRPr="00941DA9">
              <w:rPr>
                <w:lang w:val="en-US"/>
              </w:rPr>
              <w:t>dBm/SCS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Pr>
                <w:lang w:val="en-US"/>
              </w:rPr>
              <w:t>-91</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rFonts w:eastAsia="Calibri"/>
                <w:szCs w:val="22"/>
                <w:lang w:val="en-US"/>
              </w:rPr>
            </w:pPr>
            <w:r w:rsidRPr="00941DA9">
              <w:rPr>
                <w:rFonts w:eastAsia="Calibri"/>
                <w:position w:val="-12"/>
                <w:szCs w:val="22"/>
                <w:lang w:val="en-US"/>
              </w:rPr>
              <w:object w:dxaOrig="840" w:dyaOrig="360">
                <v:shape id="_x0000_i1027" type="#_x0000_t75" style="width:43.5pt;height:21.05pt" o:ole="" fillcolor="window">
                  <v:imagedata r:id="rId14" o:title=""/>
                </v:shape>
                <o:OLEObject Type="Embed" ProgID="Equation.3" ShapeID="_x0000_i1027" DrawAspect="Content" ObjectID="_1658321840" r:id="rId15"/>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sidRPr="00C73DF7">
              <w:rPr>
                <w:lang w:val="en-US" w:eastAsia="zh-CN"/>
              </w:rPr>
              <w:t>-Infinity</w:t>
            </w:r>
          </w:p>
        </w:tc>
      </w:tr>
      <w:tr w:rsidR="004541C5" w:rsidRPr="00941DA9" w:rsidTr="004541C5">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lang w:val="en-US"/>
              </w:rPr>
            </w:pPr>
            <w:r w:rsidRPr="00941DA9">
              <w:rPr>
                <w:lang w:val="en-US"/>
              </w:rPr>
              <w:t>dBm/SCS</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highlight w:val="cyan"/>
                <w:lang w:val="en-US"/>
              </w:rPr>
            </w:pPr>
            <w:r w:rsidRPr="00C73DF7">
              <w:rPr>
                <w:lang w:val="en-US" w:eastAsia="zh-CN"/>
              </w:rPr>
              <w:t>-Infinity</w:t>
            </w:r>
          </w:p>
        </w:tc>
      </w:tr>
      <w:tr w:rsidR="004541C5" w:rsidRPr="00941DA9" w:rsidTr="004541C5">
        <w:trPr>
          <w:trHeight w:val="207"/>
          <w:jc w:val="center"/>
        </w:trPr>
        <w:tc>
          <w:tcPr>
            <w:tcW w:w="2547" w:type="dxa"/>
            <w:tcBorders>
              <w:top w:val="single" w:sz="4" w:space="0" w:color="auto"/>
              <w:left w:val="single" w:sz="4" w:space="0" w:color="auto"/>
              <w:right w:val="single" w:sz="4" w:space="0" w:color="auto"/>
            </w:tcBorders>
            <w:vAlign w:val="center"/>
            <w:hideMark/>
          </w:tcPr>
          <w:p w:rsidR="004541C5" w:rsidRPr="00941DA9" w:rsidRDefault="004541C5" w:rsidP="004541C5">
            <w:pPr>
              <w:pStyle w:val="TAL"/>
              <w:rPr>
                <w:lang w:val="en-US"/>
              </w:rPr>
            </w:pPr>
            <w:r w:rsidRPr="00941DA9">
              <w:rPr>
                <w:rFonts w:eastAsia="Calibri"/>
                <w:position w:val="-12"/>
                <w:szCs w:val="22"/>
                <w:lang w:val="en-US"/>
              </w:rPr>
              <w:object w:dxaOrig="615" w:dyaOrig="390">
                <v:shape id="_x0000_i1028" type="#_x0000_t75" style="width:28.5pt;height:21.05pt" o:ole="" fillcolor="window">
                  <v:imagedata r:id="rId16" o:title=""/>
                </v:shape>
                <o:OLEObject Type="Embed" ProgID="Equation.3" ShapeID="_x0000_i1028" DrawAspect="Content" ObjectID="_1658321841" r:id="rId17"/>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vAlign w:val="center"/>
            <w:hideMark/>
          </w:tcPr>
          <w:p w:rsidR="004541C5" w:rsidRPr="00941DA9" w:rsidRDefault="004541C5" w:rsidP="004541C5">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vAlign w:val="center"/>
            <w:hideMark/>
          </w:tcPr>
          <w:p w:rsidR="004541C5" w:rsidRPr="00941DA9" w:rsidRDefault="004541C5" w:rsidP="004541C5">
            <w:pPr>
              <w:pStyle w:val="TAC"/>
              <w:rPr>
                <w:lang w:val="en-US" w:eastAsia="zh-CN"/>
              </w:rPr>
            </w:pPr>
            <w:r w:rsidRPr="00C73DF7">
              <w:rPr>
                <w:lang w:val="en-US" w:eastAsia="zh-CN"/>
              </w:rPr>
              <w:t>-Infinity</w:t>
            </w:r>
          </w:p>
        </w:tc>
      </w:tr>
      <w:tr w:rsidR="004541C5" w:rsidRPr="00941DA9" w:rsidTr="004541C5">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lang w:val="en-US"/>
              </w:rPr>
            </w:pPr>
            <w:r w:rsidRPr="00941DA9">
              <w:rPr>
                <w:lang w:val="en-US"/>
              </w:rPr>
              <w:t>dBm/95.04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lang w:val="en-US"/>
              </w:rPr>
            </w:pPr>
            <w:r>
              <w:rPr>
                <w:lang w:val="en-US" w:eastAsia="zh-CN"/>
              </w:rPr>
              <w:t>-62.01</w:t>
            </w:r>
          </w:p>
        </w:tc>
      </w:tr>
      <w:tr w:rsidR="004541C5" w:rsidRPr="00941DA9" w:rsidTr="004541C5">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Pr>
                <w:rFonts w:hint="eastAsia"/>
                <w:lang w:val="en-US" w:eastAsia="zh-CN"/>
              </w:rPr>
              <w:t>d</w:t>
            </w:r>
            <w:r>
              <w:rPr>
                <w:lang w:val="en-US" w:eastAsia="zh-CN"/>
              </w:rPr>
              <w:t>Bm/1.08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szCs w:val="18"/>
                <w:lang w:val="en-US"/>
              </w:rPr>
            </w:pPr>
            <w:r>
              <w:rPr>
                <w:rFonts w:hint="eastAsia"/>
                <w:lang w:val="en-US" w:eastAsia="zh-CN"/>
              </w:rPr>
              <w:t>-</w:t>
            </w:r>
            <w:r>
              <w:rPr>
                <w:lang w:val="en-US" w:eastAsia="zh-CN"/>
              </w:rPr>
              <w:t>81.46</w:t>
            </w:r>
          </w:p>
        </w:tc>
      </w:tr>
      <w:tr w:rsidR="004541C5" w:rsidRPr="00941DA9" w:rsidTr="004541C5">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v:shape id="_x0000_i1029" type="#_x0000_t75" style="width:21.05pt;height:22.45pt" o:ole="" fillcolor="window">
                  <v:imagedata r:id="rId11" o:title=""/>
                </v:shape>
                <o:OLEObject Type="Embed" ProgID="Equation.3" ShapeID="_x0000_i1029" DrawAspect="Content" ObjectID="_1658321842" r:id="rId18"/>
              </w:object>
            </w:r>
            <w:r w:rsidRPr="00941DA9">
              <w:rPr>
                <w:lang w:val="en-US"/>
              </w:rPr>
              <w:t xml:space="preserve"> to be fulfilled.</w:t>
            </w:r>
          </w:p>
          <w:p w:rsidR="004541C5" w:rsidRDefault="004541C5" w:rsidP="004541C5">
            <w:pPr>
              <w:pStyle w:val="TAN"/>
              <w:rPr>
                <w:lang w:val="en-US"/>
              </w:rPr>
            </w:pPr>
            <w:r w:rsidRPr="00941DA9">
              <w:rPr>
                <w:lang w:val="en-US"/>
              </w:rPr>
              <w:t>Note 2:</w:t>
            </w:r>
            <w:r w:rsidRPr="00941DA9">
              <w:rPr>
                <w:lang w:val="en-US"/>
              </w:rPr>
              <w:tab/>
            </w:r>
            <w:r>
              <w:rPr>
                <w:lang w:val="en-US"/>
              </w:rPr>
              <w:t>SRS</w:t>
            </w:r>
            <w:r w:rsidRPr="00941DA9">
              <w:rPr>
                <w:lang w:val="en-US"/>
              </w:rPr>
              <w:t>_RP, Es/Iot and Io levels have been derived from other parameters for information purposes. They are not settable parameters themselves.</w:t>
            </w:r>
          </w:p>
          <w:p w:rsidR="004541C5" w:rsidRPr="00941DA9" w:rsidRDefault="004541C5" w:rsidP="004541C5">
            <w:pPr>
              <w:pStyle w:val="TAN"/>
              <w:rPr>
                <w:lang w:val="en-US"/>
              </w:rPr>
            </w:pPr>
            <w:r w:rsidRPr="00941DA9">
              <w:rPr>
                <w:lang w:val="en-US"/>
              </w:rPr>
              <w:t xml:space="preserve">Note </w:t>
            </w:r>
            <w:r>
              <w:rPr>
                <w:lang w:val="en-US"/>
              </w:rPr>
              <w:t>3</w:t>
            </w:r>
            <w:r w:rsidRPr="00941DA9">
              <w:rPr>
                <w:lang w:val="en-US"/>
              </w:rPr>
              <w:t>:</w:t>
            </w:r>
            <w:r w:rsidRPr="00941DA9">
              <w:rPr>
                <w:lang w:val="en-US"/>
              </w:rPr>
              <w:tab/>
              <w:t>Equivalent power received by an antenna with 0 dBi gain at the centre of the quiet zone</w:t>
            </w:r>
          </w:p>
          <w:p w:rsidR="004541C5" w:rsidRPr="00941DA9" w:rsidRDefault="004541C5" w:rsidP="004541C5">
            <w:pPr>
              <w:pStyle w:val="TAN"/>
              <w:rPr>
                <w:lang w:val="en-US"/>
              </w:rPr>
            </w:pPr>
            <w:r w:rsidRPr="00941DA9">
              <w:rPr>
                <w:lang w:val="en-US"/>
              </w:rPr>
              <w:t xml:space="preserve">Note </w:t>
            </w:r>
            <w:r>
              <w:rPr>
                <w:lang w:val="en-US"/>
              </w:rPr>
              <w:t>4</w:t>
            </w:r>
            <w:r w:rsidRPr="00941DA9">
              <w:rPr>
                <w:lang w:val="en-US"/>
              </w:rPr>
              <w:t>:</w:t>
            </w:r>
            <w:r w:rsidRPr="00941DA9">
              <w:rPr>
                <w:lang w:val="en-US"/>
              </w:rPr>
              <w:tab/>
              <w:t>Calculation of Es/Iot</w:t>
            </w:r>
            <w:r w:rsidRPr="00941DA9">
              <w:rPr>
                <w:vertAlign w:val="subscript"/>
                <w:lang w:val="en-US"/>
              </w:rPr>
              <w:t>BB</w:t>
            </w:r>
            <w:r w:rsidRPr="00941DA9">
              <w:rPr>
                <w:lang w:val="en-US"/>
              </w:rPr>
              <w:t xml:space="preserve"> includes the effect of UE internal noise up to the value assumed for the associated Refsens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tc>
      </w:tr>
    </w:tbl>
    <w:p w:rsidR="004541C5" w:rsidRPr="0016405E" w:rsidRDefault="004541C5" w:rsidP="004541C5">
      <w:pPr>
        <w:rPr>
          <w:rFonts w:eastAsia="맑은 고딕"/>
          <w:lang w:eastAsia="ko-KR"/>
        </w:rPr>
      </w:pPr>
    </w:p>
    <w:p w:rsidR="004541C5" w:rsidRPr="003D3624" w:rsidRDefault="004541C5" w:rsidP="004541C5">
      <w:pPr>
        <w:pStyle w:val="TH"/>
        <w:rPr>
          <w:lang w:eastAsia="ko-KR"/>
        </w:rPr>
      </w:pPr>
      <w:r w:rsidRPr="003D3624">
        <w:rPr>
          <w:lang w:eastAsia="ko-KR"/>
        </w:rPr>
        <w:t xml:space="preserve">Table </w:t>
      </w:r>
      <w:r>
        <w:rPr>
          <w:lang w:eastAsia="ko-KR"/>
        </w:rPr>
        <w:t>A.5.7.5.2</w:t>
      </w:r>
      <w:r w:rsidRPr="003D3624">
        <w:rPr>
          <w:lang w:eastAsia="ko-KR"/>
        </w:rPr>
        <w:t>.2-</w:t>
      </w:r>
      <w:r>
        <w:rPr>
          <w:lang w:eastAsia="ko-KR"/>
        </w:rPr>
        <w:t>3</w:t>
      </w:r>
      <w:r w:rsidRPr="003D3624">
        <w:rPr>
          <w:lang w:eastAsia="ko-KR"/>
        </w:rPr>
        <w:t xml:space="preserve">: </w:t>
      </w:r>
      <w:r>
        <w:rPr>
          <w:lang w:eastAsia="ko-KR"/>
        </w:rPr>
        <w:t xml:space="preserve">CLI-RSSI measurement resource configuration for </w:t>
      </w:r>
      <w:r w:rsidRPr="003D3624">
        <w:rPr>
          <w:lang w:eastAsia="ko-KR"/>
        </w:rPr>
        <w:t>FR</w:t>
      </w:r>
      <w:r>
        <w:rPr>
          <w:lang w:eastAsia="ko-KR"/>
        </w:rPr>
        <w:t>2</w:t>
      </w:r>
      <w:r w:rsidRPr="003D3624">
        <w:rPr>
          <w:lang w:eastAsia="ko-KR"/>
        </w:rPr>
        <w:t xml:space="preserve"> </w:t>
      </w:r>
      <w:r>
        <w:rPr>
          <w:lang w:eastAsia="ko-KR"/>
        </w:rPr>
        <w:t>CLI-RSSI</w:t>
      </w:r>
      <w:r w:rsidRPr="003D3624">
        <w:rPr>
          <w:lang w:eastAsia="ko-KR"/>
        </w:rPr>
        <w:t xml:space="preserve"> </w:t>
      </w:r>
      <w:r>
        <w:rPr>
          <w:lang w:eastAsia="ko-KR"/>
        </w:rPr>
        <w:t>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4541C5" w:rsidRPr="00D47B5F" w:rsidTr="004541C5">
        <w:trPr>
          <w:jc w:val="center"/>
        </w:trPr>
        <w:tc>
          <w:tcPr>
            <w:tcW w:w="1340" w:type="dxa"/>
            <w:tcBorders>
              <w:top w:val="single" w:sz="4" w:space="0" w:color="auto"/>
              <w:left w:val="single" w:sz="4" w:space="0" w:color="auto"/>
              <w:bottom w:val="single" w:sz="4" w:space="0" w:color="auto"/>
              <w:right w:val="single" w:sz="4" w:space="0" w:color="auto"/>
            </w:tcBorders>
          </w:tcPr>
          <w:p w:rsidR="004541C5" w:rsidRPr="00D47B5F" w:rsidRDefault="004541C5" w:rsidP="004541C5">
            <w:pPr>
              <w:pStyle w:val="TAH"/>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H"/>
            </w:pPr>
            <w:r w:rsidRPr="00D47B5F">
              <w:t>Field</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H"/>
            </w:pPr>
            <w:r>
              <w:t>SRSConf.1</w:t>
            </w:r>
          </w:p>
        </w:tc>
      </w:tr>
      <w:tr w:rsidR="004541C5" w:rsidRPr="00D47B5F" w:rsidTr="004541C5">
        <w:trPr>
          <w:jc w:val="center"/>
        </w:trPr>
        <w:tc>
          <w:tcPr>
            <w:tcW w:w="1340" w:type="dxa"/>
            <w:vMerge w:val="restart"/>
            <w:tcBorders>
              <w:top w:val="single" w:sz="4" w:space="0" w:color="auto"/>
              <w:left w:val="single" w:sz="4" w:space="0" w:color="auto"/>
              <w:right w:val="single" w:sz="4" w:space="0" w:color="auto"/>
            </w:tcBorders>
            <w:hideMark/>
          </w:tcPr>
          <w:p w:rsidR="004541C5" w:rsidRPr="00D47B5F" w:rsidRDefault="004541C5" w:rsidP="004541C5">
            <w:pPr>
              <w:pStyle w:val="TAL"/>
            </w:pPr>
            <w: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rssi-ResourceId</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rsidRPr="00D47B5F">
              <w:t>0</w:t>
            </w:r>
          </w:p>
        </w:tc>
      </w:tr>
      <w:tr w:rsidR="004541C5" w:rsidRPr="00D47B5F" w:rsidTr="004541C5">
        <w:trPr>
          <w:trHeight w:val="197"/>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right w:val="single" w:sz="4" w:space="0" w:color="auto"/>
            </w:tcBorders>
            <w:hideMark/>
          </w:tcPr>
          <w:p w:rsidR="004541C5" w:rsidRPr="00D47B5F" w:rsidRDefault="004541C5" w:rsidP="004541C5">
            <w:pPr>
              <w:pStyle w:val="TAL"/>
            </w:pPr>
            <w:r w:rsidRPr="0035715D">
              <w:t>rssi-SCS</w:t>
            </w:r>
          </w:p>
        </w:tc>
        <w:tc>
          <w:tcPr>
            <w:tcW w:w="2404" w:type="dxa"/>
            <w:tcBorders>
              <w:top w:val="single" w:sz="4" w:space="0" w:color="auto"/>
              <w:left w:val="single" w:sz="4" w:space="0" w:color="auto"/>
              <w:right w:val="single" w:sz="4" w:space="0" w:color="auto"/>
            </w:tcBorders>
            <w:hideMark/>
          </w:tcPr>
          <w:p w:rsidR="004541C5" w:rsidRPr="00D47B5F" w:rsidRDefault="004541C5" w:rsidP="004541C5">
            <w:pPr>
              <w:pStyle w:val="TAC"/>
            </w:pPr>
            <w:r>
              <w:t>120kHz</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startPRB</w:t>
            </w:r>
            <w:r w:rsidRPr="00D47B5F">
              <w:t xml:space="preserve"> </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t>0</w:t>
            </w:r>
          </w:p>
        </w:tc>
      </w:tr>
      <w:tr w:rsidR="004541C5" w:rsidRPr="00D47B5F" w:rsidTr="004541C5">
        <w:trPr>
          <w:trHeight w:val="191"/>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right w:val="single" w:sz="4" w:space="0" w:color="auto"/>
            </w:tcBorders>
            <w:hideMark/>
          </w:tcPr>
          <w:p w:rsidR="004541C5" w:rsidRPr="00D47B5F" w:rsidRDefault="004541C5" w:rsidP="004541C5">
            <w:pPr>
              <w:pStyle w:val="TAL"/>
            </w:pPr>
            <w:r w:rsidRPr="0035715D">
              <w:t>nrofPRBs</w:t>
            </w:r>
          </w:p>
        </w:tc>
        <w:tc>
          <w:tcPr>
            <w:tcW w:w="2404" w:type="dxa"/>
            <w:tcBorders>
              <w:top w:val="single" w:sz="4" w:space="0" w:color="auto"/>
              <w:left w:val="single" w:sz="4" w:space="0" w:color="auto"/>
              <w:right w:val="single" w:sz="4" w:space="0" w:color="auto"/>
            </w:tcBorders>
            <w:hideMark/>
          </w:tcPr>
          <w:p w:rsidR="004541C5" w:rsidRPr="00D47B5F" w:rsidRDefault="004541C5" w:rsidP="004541C5">
            <w:pPr>
              <w:pStyle w:val="TAC"/>
            </w:pPr>
            <w:r>
              <w:t>66</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startPosition</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t>3</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nrofSymbols</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t>11</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rssi-PeriodicityAndOffset</w:t>
            </w:r>
            <w:r w:rsidRPr="00D47B5F">
              <w:tab/>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rPr>
                <w:lang w:eastAsia="ko-KR"/>
              </w:rPr>
              <w:t>s</w:t>
            </w:r>
            <w:r>
              <w:rPr>
                <w:rFonts w:hint="eastAsia"/>
                <w:lang w:eastAsia="ko-KR"/>
              </w:rPr>
              <w:t>l</w:t>
            </w:r>
            <w:r>
              <w:rPr>
                <w:lang w:eastAsia="ko-KR"/>
              </w:rPr>
              <w:t>160, 25</w:t>
            </w:r>
          </w:p>
        </w:tc>
      </w:tr>
    </w:tbl>
    <w:p w:rsidR="004541C5" w:rsidRPr="009965D9" w:rsidRDefault="004541C5" w:rsidP="004541C5">
      <w:pPr>
        <w:rPr>
          <w:rFonts w:eastAsia="맑은 고딕"/>
          <w:lang w:eastAsia="ko-KR"/>
        </w:rPr>
      </w:pPr>
    </w:p>
    <w:p w:rsidR="004541C5" w:rsidRPr="004541C5" w:rsidRDefault="004541C5" w:rsidP="004541C5">
      <w:pPr>
        <w:pStyle w:val="5"/>
        <w:keepLines/>
        <w:spacing w:before="120"/>
        <w:ind w:leftChars="0" w:left="1701" w:firstLineChars="0" w:hanging="1701"/>
        <w:rPr>
          <w:rFonts w:ascii="Arial" w:eastAsia="SimSun" w:hAnsi="Arial" w:cs="Times New Roman"/>
          <w:sz w:val="22"/>
          <w:lang w:eastAsia="ko-KR"/>
        </w:rPr>
      </w:pPr>
      <w:r w:rsidRPr="004541C5">
        <w:rPr>
          <w:rFonts w:ascii="Arial" w:eastAsia="SimSun" w:hAnsi="Arial" w:cs="Times New Roman"/>
          <w:sz w:val="22"/>
          <w:lang w:eastAsia="ko-KR"/>
        </w:rPr>
        <w:t>A.5.7.5.2.3</w:t>
      </w:r>
      <w:r w:rsidRPr="004541C5">
        <w:rPr>
          <w:rFonts w:ascii="Arial" w:eastAsia="SimSun" w:hAnsi="Arial" w:cs="Times New Roman"/>
          <w:sz w:val="22"/>
          <w:lang w:eastAsia="ko-KR"/>
        </w:rPr>
        <w:tab/>
        <w:t>Test Requirements</w:t>
      </w:r>
    </w:p>
    <w:p w:rsidR="004541C5" w:rsidRPr="00837C74" w:rsidRDefault="004541C5" w:rsidP="004541C5">
      <w:r w:rsidRPr="00837C74">
        <w:t xml:space="preserve">The </w:t>
      </w:r>
      <w:r>
        <w:t>CLI-RSSI</w:t>
      </w:r>
      <w:r w:rsidRPr="00837C74">
        <w:t xml:space="preserve"> measurement accuracy shall fulfil the absolute accuracy requirements in clauses </w:t>
      </w:r>
      <w:r>
        <w:rPr>
          <w:rFonts w:eastAsia="Times New Roman"/>
          <w:lang w:eastAsia="ko-KR"/>
        </w:rPr>
        <w:t>10.1.22.2.1.</w:t>
      </w:r>
      <w:r w:rsidRPr="00837C74">
        <w:rPr>
          <w:lang w:eastAsia="zh-CN"/>
        </w:rPr>
        <w:t xml:space="preserve"> </w:t>
      </w:r>
      <w:r w:rsidRPr="00837C74">
        <w:t>The following requirements are to be verified:</w:t>
      </w:r>
    </w:p>
    <w:p w:rsidR="004541C5" w:rsidRPr="00837C74" w:rsidRDefault="004541C5" w:rsidP="004541C5">
      <w:r w:rsidRPr="00837C74">
        <w:t>During T1:</w:t>
      </w:r>
    </w:p>
    <w:p w:rsidR="004541C5" w:rsidRPr="00837C74" w:rsidRDefault="004541C5" w:rsidP="004541C5">
      <w:r w:rsidRPr="00837C74">
        <w:t xml:space="preserve">The UE is deemed to meet the requirement if the reported </w:t>
      </w:r>
      <w:r>
        <w:t>CLI-RSSI</w:t>
      </w:r>
      <w:r w:rsidRPr="00837C74">
        <w:t xml:space="preserve"> is in the range shown in table </w:t>
      </w:r>
      <w:r>
        <w:t>A.5.7.5.2</w:t>
      </w:r>
      <w:r w:rsidRPr="00F8104B">
        <w:t>.3</w:t>
      </w:r>
      <w:r w:rsidRPr="00837C74">
        <w:t>-1.</w:t>
      </w:r>
    </w:p>
    <w:p w:rsidR="004541C5" w:rsidRPr="00837C74" w:rsidRDefault="004541C5" w:rsidP="004541C5">
      <w:r w:rsidRPr="00837C74">
        <w:t>During T2:</w:t>
      </w:r>
    </w:p>
    <w:p w:rsidR="004541C5" w:rsidRPr="00837C74" w:rsidRDefault="004541C5" w:rsidP="004541C5">
      <w:r w:rsidRPr="00837C74">
        <w:t xml:space="preserve">The UE is deemed to meet the requirement if the reported </w:t>
      </w:r>
      <w:r>
        <w:t>CLI-RSSI</w:t>
      </w:r>
      <w:r w:rsidRPr="00837C74">
        <w:t xml:space="preserve"> is in the range shown in table A.5.7.</w:t>
      </w:r>
      <w:del w:id="18" w:author="JY Hwang1" w:date="2020-07-30T16:24:00Z">
        <w:r w:rsidRPr="00837C74" w:rsidDel="004541C5">
          <w:delText>1</w:delText>
        </w:r>
      </w:del>
      <w:del w:id="19" w:author="JY Hwang1" w:date="2020-07-30T16:27:00Z">
        <w:r w:rsidRPr="00837C74" w:rsidDel="004541C5">
          <w:delText>.</w:delText>
        </w:r>
      </w:del>
      <w:ins w:id="20" w:author="JY Hwang1" w:date="2020-07-30T16:27:00Z">
        <w:r>
          <w:t>5</w:t>
        </w:r>
        <w:r w:rsidRPr="00837C74">
          <w:t>.</w:t>
        </w:r>
      </w:ins>
      <w:del w:id="21" w:author="JY Hwang1" w:date="2020-07-30T16:24:00Z">
        <w:r w:rsidRPr="00837C74" w:rsidDel="004541C5">
          <w:delText>1</w:delText>
        </w:r>
      </w:del>
      <w:ins w:id="22" w:author="JY Hwang1" w:date="2020-07-30T16:24:00Z">
        <w:r>
          <w:t>2</w:t>
        </w:r>
      </w:ins>
      <w:r w:rsidRPr="00837C74">
        <w:t>.3-1.</w:t>
      </w:r>
    </w:p>
    <w:p w:rsidR="004541C5" w:rsidRDefault="004541C5" w:rsidP="004541C5">
      <w:pPr>
        <w:pStyle w:val="TH"/>
      </w:pPr>
      <w:r w:rsidRPr="00837C74">
        <w:lastRenderedPageBreak/>
        <w:t xml:space="preserve">Table </w:t>
      </w:r>
      <w:r>
        <w:t>A.5.7.5.2</w:t>
      </w:r>
      <w:r w:rsidRPr="00F8104B">
        <w:t>.3</w:t>
      </w:r>
      <w:r>
        <w:t>-1</w:t>
      </w:r>
      <w:r w:rsidRPr="00837C74">
        <w:t xml:space="preserve">: </w:t>
      </w:r>
      <w:del w:id="23" w:author="JY Hwang1" w:date="2020-08-07T16:03:00Z">
        <w:r w:rsidRPr="00837C74" w:rsidDel="00BC35AA">
          <w:delText>SS-RSRP</w:delText>
        </w:r>
      </w:del>
      <w:ins w:id="24" w:author="JY Hwang1" w:date="2020-08-07T16:03:00Z">
        <w:r w:rsidR="00BC35AA">
          <w:t>CLI-RSSI</w:t>
        </w:r>
      </w:ins>
      <w:r w:rsidRPr="00837C74">
        <w:t xml:space="preserve"> absolute accuracy test requirement</w:t>
      </w:r>
    </w:p>
    <w:tbl>
      <w:tblPr>
        <w:tblStyle w:val="TableGrid1"/>
        <w:tblW w:w="0" w:type="auto"/>
        <w:tblLook w:val="04A0" w:firstRow="1" w:lastRow="0" w:firstColumn="1" w:lastColumn="0" w:noHBand="0" w:noVBand="1"/>
      </w:tblPr>
      <w:tblGrid>
        <w:gridCol w:w="2547"/>
        <w:gridCol w:w="7081"/>
      </w:tblGrid>
      <w:tr w:rsidR="004541C5" w:rsidRPr="00837C74" w:rsidTr="004541C5">
        <w:tc>
          <w:tcPr>
            <w:tcW w:w="2547" w:type="dxa"/>
          </w:tcPr>
          <w:p w:rsidR="004541C5" w:rsidRPr="00837C74" w:rsidRDefault="004541C5" w:rsidP="004541C5">
            <w:pPr>
              <w:pStyle w:val="TAH"/>
            </w:pPr>
          </w:p>
        </w:tc>
        <w:tc>
          <w:tcPr>
            <w:tcW w:w="7082" w:type="dxa"/>
          </w:tcPr>
          <w:p w:rsidR="004541C5" w:rsidRPr="00837C74" w:rsidRDefault="004541C5" w:rsidP="004541C5">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4541C5" w:rsidRPr="00837C74" w:rsidTr="004541C5">
        <w:tc>
          <w:tcPr>
            <w:tcW w:w="2547" w:type="dxa"/>
          </w:tcPr>
          <w:p w:rsidR="004541C5" w:rsidRPr="00837C74" w:rsidRDefault="004541C5" w:rsidP="004541C5">
            <w:pPr>
              <w:pStyle w:val="TAC"/>
            </w:pPr>
          </w:p>
        </w:tc>
        <w:tc>
          <w:tcPr>
            <w:tcW w:w="7082" w:type="dxa"/>
          </w:tcPr>
          <w:p w:rsidR="004541C5" w:rsidRPr="0008271F" w:rsidRDefault="004541C5" w:rsidP="004541C5">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4541C5" w:rsidRPr="00837C74" w:rsidTr="004541C5">
        <w:tc>
          <w:tcPr>
            <w:tcW w:w="9629" w:type="dxa"/>
            <w:gridSpan w:val="2"/>
          </w:tcPr>
          <w:p w:rsidR="004541C5" w:rsidRPr="00837C74" w:rsidRDefault="004541C5" w:rsidP="004541C5">
            <w:pPr>
              <w:pStyle w:val="TAN"/>
              <w:rPr>
                <w:lang w:val="en-US"/>
              </w:rPr>
            </w:pPr>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equivalent power received by an antenna with 0dBi gain at the centre of the qu</w:t>
            </w:r>
            <w:r>
              <w:rPr>
                <w:lang w:val="en-US"/>
              </w:rPr>
              <w:t>iet zone configured in the test for 1.08MHz</w:t>
            </w:r>
          </w:p>
          <w:p w:rsidR="004541C5" w:rsidRDefault="004541C5" w:rsidP="004541C5">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4541C5" w:rsidRPr="00A1189B" w:rsidRDefault="004541C5" w:rsidP="004541C5">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4541C5" w:rsidRPr="00F8104B" w:rsidRDefault="004541C5" w:rsidP="004541C5">
      <w:pPr>
        <w:rPr>
          <w:noProof/>
          <w:highlight w:val="yellow"/>
          <w:lang w:eastAsia="zh-CN"/>
        </w:rPr>
      </w:pPr>
    </w:p>
    <w:p w:rsidR="00F16B77" w:rsidRPr="004541C5" w:rsidRDefault="004541C5"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4541C5" w:rsidRDefault="004541C5" w:rsidP="00187663">
      <w:pPr>
        <w:jc w:val="center"/>
        <w:rPr>
          <w:rFonts w:eastAsiaTheme="minorEastAsia"/>
          <w:b/>
          <w:color w:val="00B0F0"/>
          <w:sz w:val="24"/>
          <w:lang w:eastAsia="ko-KR"/>
        </w:rPr>
      </w:pPr>
    </w:p>
    <w:p w:rsidR="004541C5" w:rsidRPr="004541C5" w:rsidRDefault="004541C5" w:rsidP="004541C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A6281" w:rsidRPr="00BF1D37" w:rsidRDefault="008A6281" w:rsidP="008A6281">
      <w:pPr>
        <w:pStyle w:val="3"/>
      </w:pPr>
      <w:r>
        <w:t>A.6.6.6</w:t>
      </w:r>
      <w:r w:rsidRPr="00BF1D37">
        <w:tab/>
      </w:r>
      <w:r>
        <w:t>CLI</w:t>
      </w:r>
      <w:r w:rsidRPr="00BF1D37">
        <w:t xml:space="preserve"> measurement</w:t>
      </w:r>
      <w:r>
        <w:t>s</w:t>
      </w:r>
      <w:r w:rsidRPr="00BF1D37">
        <w:t xml:space="preserve"> </w:t>
      </w:r>
    </w:p>
    <w:p w:rsidR="008A6281" w:rsidRPr="008A6281" w:rsidRDefault="008A6281" w:rsidP="008A6281">
      <w:pPr>
        <w:pStyle w:val="4"/>
        <w:keepLines/>
        <w:spacing w:before="120"/>
        <w:ind w:leftChars="0" w:left="1418" w:firstLineChars="0" w:hanging="1418"/>
        <w:rPr>
          <w:rFonts w:ascii="Arial" w:hAnsi="Arial"/>
          <w:b w:val="0"/>
          <w:bCs w:val="0"/>
          <w:snapToGrid w:val="0"/>
          <w:sz w:val="24"/>
        </w:rPr>
      </w:pPr>
      <w:r w:rsidRPr="008A6281">
        <w:rPr>
          <w:rFonts w:ascii="Arial" w:hAnsi="Arial"/>
          <w:b w:val="0"/>
          <w:bCs w:val="0"/>
          <w:snapToGrid w:val="0"/>
          <w:sz w:val="24"/>
        </w:rPr>
        <w:t>A.6.6.6.1</w:t>
      </w:r>
      <w:r w:rsidRPr="008A6281">
        <w:rPr>
          <w:rFonts w:ascii="Arial" w:hAnsi="Arial"/>
          <w:b w:val="0"/>
          <w:bCs w:val="0"/>
          <w:snapToGrid w:val="0"/>
          <w:sz w:val="24"/>
        </w:rPr>
        <w:tab/>
        <w:t>SRS-RSRP measurement with DRX</w:t>
      </w:r>
    </w:p>
    <w:p w:rsidR="008A6281" w:rsidRPr="008A6281" w:rsidRDefault="008A6281" w:rsidP="008A6281">
      <w:pPr>
        <w:pStyle w:val="5"/>
        <w:keepLines/>
        <w:spacing w:before="120"/>
        <w:ind w:leftChars="0" w:left="1701" w:firstLineChars="0" w:hanging="1701"/>
        <w:rPr>
          <w:rFonts w:ascii="Arial" w:eastAsia="SimSun" w:hAnsi="Arial" w:cs="Times New Roman"/>
          <w:sz w:val="22"/>
          <w:lang w:eastAsia="ko-KR"/>
        </w:rPr>
      </w:pPr>
      <w:r w:rsidRPr="008A6281">
        <w:rPr>
          <w:rFonts w:ascii="Arial" w:eastAsia="SimSun" w:hAnsi="Arial" w:cs="Times New Roman"/>
          <w:sz w:val="22"/>
          <w:lang w:eastAsia="ko-KR"/>
        </w:rPr>
        <w:t>A.6.6.6.1.1</w:t>
      </w:r>
      <w:r w:rsidRPr="008A6281">
        <w:rPr>
          <w:rFonts w:ascii="Arial" w:eastAsia="SimSun" w:hAnsi="Arial" w:cs="Times New Roman"/>
          <w:sz w:val="22"/>
          <w:lang w:eastAsia="ko-KR"/>
        </w:rPr>
        <w:tab/>
        <w:t>Test Purpose and Environment</w:t>
      </w:r>
    </w:p>
    <w:p w:rsidR="008A6281" w:rsidRDefault="008A6281" w:rsidP="008A6281">
      <w:pPr>
        <w:rPr>
          <w:rFonts w:eastAsia="Times New Roman"/>
          <w:lang w:eastAsia="ko-KR"/>
        </w:rPr>
      </w:pPr>
      <w:r>
        <w:rPr>
          <w:rFonts w:hint="cs"/>
          <w:lang w:eastAsia="ko-KR"/>
        </w:rPr>
        <w:t xml:space="preserve">The purpose of this test is to verify that the UE makes correct reporting of SRS-RSRP measurement. </w:t>
      </w:r>
      <w:r>
        <w:rPr>
          <w:lang w:eastAsia="ko-KR"/>
        </w:rPr>
        <w:t xml:space="preserve">This test will verify the SRS-RSRP measurement requirements in clause 9.7.2.5 with the testing configurations for NR cells in Table </w:t>
      </w:r>
      <w:r>
        <w:rPr>
          <w:rFonts w:eastAsia="Times New Roman"/>
          <w:lang w:eastAsia="ko-KR"/>
        </w:rPr>
        <w:t>A.6.6.6</w:t>
      </w:r>
      <w:r w:rsidRPr="00667F4B">
        <w:rPr>
          <w:rFonts w:eastAsia="Times New Roman"/>
          <w:lang w:eastAsia="ko-KR"/>
        </w:rPr>
        <w:t>.1.1-1</w:t>
      </w:r>
      <w:r>
        <w:rPr>
          <w:rFonts w:eastAsia="Times New Roman"/>
          <w:lang w:eastAsia="ko-KR"/>
        </w:rPr>
        <w:t>.</w:t>
      </w:r>
    </w:p>
    <w:p w:rsidR="008A6281" w:rsidRPr="00667F4B" w:rsidRDefault="008A6281" w:rsidP="008A6281">
      <w:pPr>
        <w:pStyle w:val="TH"/>
        <w:rPr>
          <w:lang w:eastAsia="ko-KR"/>
        </w:rPr>
      </w:pPr>
      <w:r w:rsidRPr="00667F4B">
        <w:rPr>
          <w:lang w:eastAsia="ko-KR"/>
        </w:rPr>
        <w:t xml:space="preserve">Table </w:t>
      </w:r>
      <w:r>
        <w:rPr>
          <w:lang w:eastAsia="ko-KR"/>
        </w:rPr>
        <w:t>A.6.6.6</w:t>
      </w:r>
      <w:r w:rsidRPr="00667F4B">
        <w:rPr>
          <w:lang w:eastAsia="ko-KR"/>
        </w:rPr>
        <w:t xml:space="preserve">.1.1-1: Applicable NR configurations for FR1 </w:t>
      </w:r>
      <w:r>
        <w:rPr>
          <w:lang w:eastAsia="ko-KR"/>
        </w:rPr>
        <w:t>SRS</w:t>
      </w:r>
      <w:r w:rsidRPr="00667F4B">
        <w:rPr>
          <w:lang w:eastAsia="ko-KR"/>
        </w:rPr>
        <w:t>-RSRP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8A6281" w:rsidRPr="00667F4B" w:rsidTr="004541C5">
        <w:trPr>
          <w:jc w:val="center"/>
        </w:trPr>
        <w:tc>
          <w:tcPr>
            <w:tcW w:w="2331"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H"/>
            </w:pPr>
            <w:r w:rsidRPr="00667F4B">
              <w:t>Config</w:t>
            </w:r>
            <w:r>
              <w:t>uration</w:t>
            </w:r>
          </w:p>
        </w:tc>
        <w:tc>
          <w:tcPr>
            <w:tcW w:w="5886"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H"/>
            </w:pPr>
            <w:r w:rsidRPr="00667F4B">
              <w:t>Description</w:t>
            </w:r>
          </w:p>
        </w:tc>
      </w:tr>
      <w:tr w:rsidR="008A6281" w:rsidRPr="00667F4B" w:rsidTr="004541C5">
        <w:trPr>
          <w:jc w:val="center"/>
        </w:trPr>
        <w:tc>
          <w:tcPr>
            <w:tcW w:w="2331"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pPr>
            <w:r>
              <w:t>1</w:t>
            </w:r>
          </w:p>
        </w:tc>
        <w:tc>
          <w:tcPr>
            <w:tcW w:w="5886"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pPr>
            <w:r w:rsidRPr="00667F4B">
              <w:t>NR 15 kHz S</w:t>
            </w:r>
            <w:r>
              <w:t>RS</w:t>
            </w:r>
            <w:r w:rsidRPr="00667F4B">
              <w:t xml:space="preserve"> SCS, 10 MHz bandwidth, TDD duplex mode</w:t>
            </w:r>
          </w:p>
        </w:tc>
      </w:tr>
      <w:tr w:rsidR="008A6281" w:rsidRPr="00667F4B" w:rsidTr="004541C5">
        <w:trPr>
          <w:jc w:val="center"/>
        </w:trPr>
        <w:tc>
          <w:tcPr>
            <w:tcW w:w="2331"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rPr>
                <w:lang w:eastAsia="ko-KR"/>
              </w:rPr>
            </w:pPr>
            <w:r>
              <w:rPr>
                <w:rFonts w:hint="eastAsia"/>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pPr>
            <w:r w:rsidRPr="00667F4B">
              <w:t>NR 30 kHz S</w:t>
            </w:r>
            <w:r>
              <w:t>RS</w:t>
            </w:r>
            <w:r w:rsidRPr="00667F4B">
              <w:t xml:space="preserve"> SCS, 40 MHz bandwidth, TDD duplex mode</w:t>
            </w:r>
          </w:p>
        </w:tc>
      </w:tr>
      <w:tr w:rsidR="008A6281" w:rsidRPr="00667F4B" w:rsidTr="004541C5">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N"/>
            </w:pPr>
            <w:r w:rsidRPr="00667F4B">
              <w:t>Note:</w:t>
            </w:r>
            <w:r w:rsidRPr="00667F4B">
              <w:tab/>
              <w:t>The UE is only required to be tested in one of the supported test configurations</w:t>
            </w:r>
          </w:p>
        </w:tc>
      </w:tr>
    </w:tbl>
    <w:p w:rsidR="008A6281" w:rsidRPr="00667F4B" w:rsidRDefault="008A6281" w:rsidP="008A6281">
      <w:pPr>
        <w:rPr>
          <w:rFonts w:cs="v4.2.0"/>
          <w:lang w:eastAsia="ko-KR"/>
        </w:rPr>
      </w:pPr>
    </w:p>
    <w:p w:rsidR="008A6281" w:rsidRPr="008A6281" w:rsidRDefault="008A6281" w:rsidP="008A6281">
      <w:pPr>
        <w:pStyle w:val="5"/>
        <w:keepLines/>
        <w:spacing w:before="120"/>
        <w:ind w:leftChars="0" w:left="1701" w:firstLineChars="0" w:hanging="1701"/>
        <w:rPr>
          <w:rFonts w:ascii="Arial" w:eastAsia="SimSun" w:hAnsi="Arial" w:cs="Times New Roman"/>
          <w:sz w:val="22"/>
          <w:lang w:eastAsia="ko-KR"/>
        </w:rPr>
      </w:pPr>
      <w:r w:rsidRPr="008A6281">
        <w:rPr>
          <w:rFonts w:ascii="Arial" w:eastAsia="SimSun" w:hAnsi="Arial" w:cs="Times New Roman"/>
          <w:sz w:val="22"/>
          <w:lang w:eastAsia="ko-KR"/>
        </w:rPr>
        <w:t>A.6.6.6.1.2</w:t>
      </w:r>
      <w:r w:rsidRPr="008A6281">
        <w:rPr>
          <w:rFonts w:ascii="Arial" w:eastAsia="SimSun" w:hAnsi="Arial" w:cs="Times New Roman"/>
          <w:sz w:val="22"/>
          <w:lang w:eastAsia="ko-KR"/>
        </w:rPr>
        <w:tab/>
        <w:t>Test Parameters</w:t>
      </w:r>
    </w:p>
    <w:p w:rsidR="008A6281" w:rsidRDefault="008A6281" w:rsidP="008A6281">
      <w:pPr>
        <w:rPr>
          <w:lang w:eastAsia="ko-KR"/>
        </w:rPr>
      </w:pPr>
      <w:r>
        <w:rPr>
          <w:rFonts w:eastAsiaTheme="minorEastAsia"/>
          <w:lang w:eastAsia="ko-KR"/>
        </w:rPr>
        <w:t xml:space="preserve">One cell is deployed in the test, which is FR1 PCell (Cell 1). The test parameters for PCell is given in Table </w:t>
      </w:r>
      <w:r>
        <w:rPr>
          <w:lang w:eastAsia="ko-KR"/>
        </w:rPr>
        <w:t>A.6.6.6</w:t>
      </w:r>
      <w:r w:rsidRPr="00667F4B">
        <w:rPr>
          <w:lang w:eastAsia="ko-KR"/>
        </w:rPr>
        <w:t>.1.</w:t>
      </w:r>
      <w:r>
        <w:rPr>
          <w:lang w:eastAsia="ko-KR"/>
        </w:rPr>
        <w:t>2</w:t>
      </w:r>
      <w:r w:rsidRPr="00667F4B">
        <w:rPr>
          <w:lang w:eastAsia="ko-KR"/>
        </w:rPr>
        <w:t>-1</w:t>
      </w:r>
      <w:r>
        <w:rPr>
          <w:lang w:eastAsia="ko-KR"/>
        </w:rPr>
        <w:t xml:space="preserve"> and A.6.6.6</w:t>
      </w:r>
      <w:r w:rsidRPr="00667F4B">
        <w:rPr>
          <w:lang w:eastAsia="ko-KR"/>
        </w:rPr>
        <w:t>.1.</w:t>
      </w:r>
      <w:r>
        <w:rPr>
          <w:lang w:eastAsia="ko-KR"/>
        </w:rPr>
        <w:t>2</w:t>
      </w:r>
      <w:r w:rsidRPr="00667F4B">
        <w:rPr>
          <w:lang w:eastAsia="ko-KR"/>
        </w:rPr>
        <w:t>-</w:t>
      </w:r>
      <w:r>
        <w:rPr>
          <w:lang w:eastAsia="ko-KR"/>
        </w:rPr>
        <w:t xml:space="preserve">2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p>
    <w:p w:rsidR="008A6281" w:rsidRPr="008A6281" w:rsidRDefault="008A6281" w:rsidP="008D1E12">
      <w:pPr>
        <w:rPr>
          <w:rFonts w:eastAsiaTheme="minorEastAsia"/>
          <w:b/>
          <w:color w:val="00B0F0"/>
          <w:sz w:val="24"/>
          <w:lang w:eastAsia="ko-KR"/>
        </w:rPr>
      </w:pPr>
      <w:r>
        <w:rPr>
          <w:lang w:eastAsia="ko-KR"/>
        </w:rPr>
        <w:t>During the test, the test system transmits SRS resource for measurement in the DL slot according to the SRS configuration in Table A.6.6.6</w:t>
      </w:r>
      <w:r w:rsidRPr="00667F4B">
        <w:rPr>
          <w:lang w:eastAsia="ko-KR"/>
        </w:rPr>
        <w:t>.1.</w:t>
      </w:r>
      <w:r>
        <w:rPr>
          <w:lang w:eastAsia="ko-KR"/>
        </w:rPr>
        <w:t>2</w:t>
      </w:r>
      <w:r w:rsidRPr="00667F4B">
        <w:rPr>
          <w:lang w:eastAsia="ko-KR"/>
        </w:rPr>
        <w:t>-</w:t>
      </w:r>
      <w:r>
        <w:rPr>
          <w:lang w:eastAsia="ko-KR"/>
        </w:rPr>
        <w:t xml:space="preserve">4 and the test parameters for the (virtual) neighbour cell UE in Table </w:t>
      </w:r>
      <w:r w:rsidRPr="00667F4B">
        <w:rPr>
          <w:lang w:eastAsia="ko-KR"/>
        </w:rPr>
        <w:t>A.</w:t>
      </w:r>
      <w:r w:rsidRPr="00714E50">
        <w:rPr>
          <w:lang w:eastAsia="ko-KR"/>
        </w:rPr>
        <w:t xml:space="preserve"> </w:t>
      </w:r>
      <w:r>
        <w:rPr>
          <w:lang w:eastAsia="ko-KR"/>
        </w:rPr>
        <w:t>6.6.</w:t>
      </w:r>
      <w:del w:id="25" w:author="JY Hwang1" w:date="2020-07-30T15:57:00Z">
        <w:r w:rsidDel="008A6281">
          <w:rPr>
            <w:lang w:eastAsia="ko-KR"/>
          </w:rPr>
          <w:delText>5</w:delText>
        </w:r>
      </w:del>
      <w:ins w:id="26" w:author="JY Hwang1" w:date="2020-07-30T15:57:00Z">
        <w:r>
          <w:rPr>
            <w:lang w:eastAsia="ko-KR"/>
          </w:rPr>
          <w:t>6</w:t>
        </w:r>
      </w:ins>
      <w:r w:rsidRPr="00667F4B">
        <w:rPr>
          <w:lang w:eastAsia="ko-KR"/>
        </w:rPr>
        <w:t>.1.</w:t>
      </w:r>
      <w:r>
        <w:rPr>
          <w:lang w:eastAsia="ko-KR"/>
        </w:rPr>
        <w:t>2</w:t>
      </w:r>
      <w:r w:rsidRPr="00667F4B">
        <w:rPr>
          <w:lang w:eastAsia="ko-KR"/>
        </w:rPr>
        <w:t>-</w:t>
      </w:r>
      <w:r>
        <w:rPr>
          <w:lang w:eastAsia="ko-KR"/>
        </w:rPr>
        <w:t>3. During the test, the test system does not transmit PDCCH/PDSCH/OCNG on SRS symbol to be transmitted and on 1 data symbol before SRS to be transmitted.</w:t>
      </w:r>
    </w:p>
    <w:bookmarkEnd w:id="0"/>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D66D18">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Default="00D533DF" w:rsidP="00187663">
      <w:pPr>
        <w:jc w:val="center"/>
        <w:rPr>
          <w:rFonts w:eastAsiaTheme="minorEastAsia"/>
          <w:b/>
          <w:color w:val="00B0F0"/>
          <w:sz w:val="24"/>
          <w:lang w:eastAsia="ko-KR"/>
        </w:rPr>
      </w:pPr>
    </w:p>
    <w:p w:rsidR="00D66D18" w:rsidRPr="004541C5"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Pr="003D3624" w:rsidRDefault="00D66D18" w:rsidP="00D66D18">
      <w:pPr>
        <w:pStyle w:val="3"/>
      </w:pPr>
      <w:r>
        <w:t>A.6.7.8</w:t>
      </w:r>
      <w:r w:rsidRPr="003D3624">
        <w:tab/>
      </w:r>
      <w:r>
        <w:t>CLI measurements</w:t>
      </w:r>
    </w:p>
    <w:p w:rsidR="00D66D18" w:rsidRPr="00D66D18" w:rsidRDefault="00D66D18" w:rsidP="00D66D18">
      <w:pPr>
        <w:pStyle w:val="4"/>
        <w:keepLines/>
        <w:spacing w:before="120"/>
        <w:ind w:leftChars="0" w:left="1418" w:firstLineChars="0" w:hanging="1418"/>
        <w:rPr>
          <w:rFonts w:ascii="Arial" w:hAnsi="Arial"/>
          <w:b w:val="0"/>
          <w:bCs w:val="0"/>
          <w:snapToGrid w:val="0"/>
          <w:sz w:val="24"/>
        </w:rPr>
      </w:pPr>
      <w:r w:rsidRPr="00D66D18">
        <w:rPr>
          <w:rFonts w:ascii="Arial" w:hAnsi="Arial"/>
          <w:b w:val="0"/>
          <w:bCs w:val="0"/>
          <w:snapToGrid w:val="0"/>
          <w:sz w:val="24"/>
        </w:rPr>
        <w:t>A.6.7.8.1</w:t>
      </w:r>
      <w:r w:rsidRPr="00D66D18">
        <w:rPr>
          <w:rFonts w:ascii="Arial" w:hAnsi="Arial"/>
          <w:b w:val="0"/>
          <w:bCs w:val="0"/>
          <w:snapToGrid w:val="0"/>
          <w:sz w:val="24"/>
        </w:rPr>
        <w:tab/>
        <w:t>SA SRS-RSRP measurement accuracy with FR1 serving cell</w:t>
      </w: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A.6.7.8.1.1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A.6.7.8</w:t>
      </w:r>
      <w:r w:rsidRPr="003D3624">
        <w:rPr>
          <w:lang w:eastAsia="ko-KR"/>
        </w:rPr>
        <w:t>.1.1-1.</w:t>
      </w:r>
    </w:p>
    <w:p w:rsidR="00D66D18" w:rsidRPr="003D3624" w:rsidRDefault="00D66D18" w:rsidP="00D66D18">
      <w:pPr>
        <w:pStyle w:val="TH"/>
        <w:rPr>
          <w:lang w:eastAsia="ko-KR"/>
        </w:rPr>
      </w:pPr>
      <w:r w:rsidRPr="003D3624">
        <w:rPr>
          <w:lang w:eastAsia="ko-KR"/>
        </w:rPr>
        <w:lastRenderedPageBreak/>
        <w:t xml:space="preserve">Table </w:t>
      </w:r>
      <w:r>
        <w:rPr>
          <w:lang w:eastAsia="ko-KR"/>
        </w:rPr>
        <w:t>A.6.7.8</w:t>
      </w:r>
      <w:r w:rsidRPr="003D3624">
        <w:rPr>
          <w:lang w:eastAsia="ko-KR"/>
        </w:rPr>
        <w:t>.1.1-1: Applicable NR configurations for FR1</w:t>
      </w:r>
      <w:r>
        <w:rPr>
          <w:lang w:eastAsia="ko-KR"/>
        </w:rPr>
        <w:t xml:space="preserve">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15kHz </w:t>
            </w:r>
            <w:r>
              <w:t>SRS</w:t>
            </w:r>
            <w:r w:rsidRPr="003D3624">
              <w:t xml:space="preserve"> SCS, 10 MHz bandwidth, TDD duplex mode</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30kHz </w:t>
            </w:r>
            <w:r>
              <w:t>SRS</w:t>
            </w:r>
            <w:r w:rsidRPr="003D3624">
              <w:t xml:space="preserve"> SCS, 40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A.6.7.8.1.2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is one</w:t>
      </w:r>
      <w:r w:rsidRPr="003D3624">
        <w:rPr>
          <w:rFonts w:cs="v4.2.0"/>
        </w:rPr>
        <w:t xml:space="preserve"> cell in the test, FR1 PCell (Cell </w:t>
      </w:r>
      <w:r>
        <w:rPr>
          <w:rFonts w:cs="v4.2.0"/>
        </w:rPr>
        <w:t>1</w:t>
      </w:r>
      <w:r w:rsidRPr="003D3624">
        <w:rPr>
          <w:rFonts w:cs="v4.2.0"/>
        </w:rPr>
        <w:t>)</w:t>
      </w:r>
      <w:r w:rsidRPr="003D3624">
        <w:rPr>
          <w:lang w:eastAsia="ko-KR"/>
        </w:rPr>
        <w:t xml:space="preserve">. The test parameters for the Cell </w:t>
      </w:r>
      <w:r>
        <w:rPr>
          <w:lang w:eastAsia="ko-KR"/>
        </w:rPr>
        <w:t xml:space="preserve">1 </w:t>
      </w:r>
      <w:r w:rsidRPr="003D3624">
        <w:rPr>
          <w:lang w:eastAsia="ko-KR"/>
        </w:rPr>
        <w:t xml:space="preserve">are given in Table </w:t>
      </w:r>
      <w:r>
        <w:rPr>
          <w:lang w:eastAsia="ko-KR"/>
        </w:rPr>
        <w:t>A.6.7.8</w:t>
      </w:r>
      <w:r w:rsidRPr="003D3624">
        <w:rPr>
          <w:lang w:eastAsia="ko-KR"/>
        </w:rPr>
        <w:t xml:space="preserve">.1.2-1 below. </w:t>
      </w:r>
      <w:r>
        <w:rPr>
          <w:lang w:eastAsia="ko-KR"/>
        </w:rPr>
        <w:t xml:space="preserve">The test parameter for the (virtual) neighbor cell UE transmitting SRS are </w:t>
      </w:r>
      <w:r w:rsidRPr="003D3624">
        <w:rPr>
          <w:lang w:eastAsia="ko-KR"/>
        </w:rPr>
        <w:t xml:space="preserve">given in Table </w:t>
      </w:r>
      <w:r>
        <w:rPr>
          <w:lang w:eastAsia="ko-KR"/>
        </w:rPr>
        <w:t>A.6.7.8.1.2-2.</w:t>
      </w:r>
    </w:p>
    <w:p w:rsidR="00D66D18" w:rsidRDefault="00D66D18" w:rsidP="00D66D18">
      <w:pPr>
        <w:rPr>
          <w:color w:val="FF0000"/>
          <w:lang w:eastAsia="ko-KR"/>
        </w:rPr>
      </w:pPr>
      <w:r>
        <w:t xml:space="preserve">Before the test UE is configured to perform SRS-RSRP measurement. During the test, the test system transmits SRS resources for measurement in the DL slots according to the SRS configuration in </w:t>
      </w:r>
      <w:r w:rsidRPr="00870A21">
        <w:t xml:space="preserve">Table </w:t>
      </w:r>
      <w:r>
        <w:t>A.6.7.8</w:t>
      </w:r>
      <w:r w:rsidRPr="00870A21">
        <w:t>.1.2-</w:t>
      </w:r>
      <w:r>
        <w:t xml:space="preserve">3. </w:t>
      </w:r>
      <w:r w:rsidRPr="003D3624">
        <w:t xml:space="preserve">There is no measurement gap configured in the test. </w:t>
      </w:r>
      <w:r w:rsidRPr="00D66D18">
        <w:rPr>
          <w:lang w:eastAsia="ko-KR"/>
          <w:rPrChange w:id="27" w:author="JY Hwang1" w:date="2020-07-30T16:37:00Z">
            <w:rPr>
              <w:color w:val="FF0000"/>
              <w:lang w:eastAsia="ko-KR"/>
            </w:rPr>
          </w:rPrChange>
        </w:rPr>
        <w:t>During the test, the test system does not transmit PDCCH/PDSCH/OCNG on SRS symbol to be transmitted and on 1 data symbol before SRS to be transmitted.</w:t>
      </w:r>
    </w:p>
    <w:p w:rsidR="00D66D18" w:rsidRPr="00F16B77"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D66D18" w:rsidRPr="003D3624" w:rsidRDefault="00D66D18" w:rsidP="00D66D18">
      <w:pPr>
        <w:pStyle w:val="4"/>
        <w:keepLines/>
        <w:spacing w:before="120"/>
        <w:ind w:leftChars="0" w:left="1418" w:firstLineChars="0" w:hanging="1418"/>
        <w:rPr>
          <w:snapToGrid w:val="0"/>
        </w:rPr>
      </w:pPr>
      <w:r w:rsidRPr="00D66D18">
        <w:rPr>
          <w:rFonts w:ascii="Arial" w:hAnsi="Arial"/>
          <w:b w:val="0"/>
          <w:bCs w:val="0"/>
          <w:snapToGrid w:val="0"/>
          <w:sz w:val="24"/>
        </w:rPr>
        <w:t>A.6.7.8.2</w:t>
      </w:r>
      <w:r w:rsidRPr="00D66D18">
        <w:rPr>
          <w:rFonts w:ascii="Arial" w:hAnsi="Arial"/>
          <w:b w:val="0"/>
          <w:bCs w:val="0"/>
          <w:snapToGrid w:val="0"/>
          <w:sz w:val="24"/>
        </w:rPr>
        <w:tab/>
        <w:t>SA CLI-RSSI measurement accuracy with FR1 serving cell</w:t>
      </w: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A.6.7.8.2.1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A.6.7.8.2</w:t>
      </w:r>
      <w:r w:rsidRPr="003D3624">
        <w:rPr>
          <w:lang w:eastAsia="ko-KR"/>
        </w:rPr>
        <w:t>.1-1.</w:t>
      </w:r>
    </w:p>
    <w:p w:rsidR="00D66D18" w:rsidRPr="003D3624" w:rsidRDefault="00D66D18" w:rsidP="00D66D18">
      <w:pPr>
        <w:pStyle w:val="TH"/>
        <w:rPr>
          <w:lang w:eastAsia="ko-KR"/>
        </w:rPr>
      </w:pPr>
      <w:r w:rsidRPr="003D3624">
        <w:rPr>
          <w:lang w:eastAsia="ko-KR"/>
        </w:rPr>
        <w:t xml:space="preserve">Table </w:t>
      </w:r>
      <w:r>
        <w:rPr>
          <w:lang w:eastAsia="ko-KR"/>
        </w:rPr>
        <w:t>A.6.7.8.2</w:t>
      </w:r>
      <w:r w:rsidRPr="003D3624">
        <w:rPr>
          <w:lang w:eastAsia="ko-KR"/>
        </w:rPr>
        <w:t>.1-1: Applicable NR configurations for FR1</w:t>
      </w:r>
      <w:r>
        <w:rPr>
          <w:lang w:eastAsia="ko-KR"/>
        </w:rPr>
        <w:t xml:space="preserve"> </w:t>
      </w:r>
      <w:del w:id="28" w:author="JY Hwang1" w:date="2020-08-07T16:08:00Z">
        <w:r w:rsidDel="00DD2544">
          <w:rPr>
            <w:lang w:eastAsia="ko-KR"/>
          </w:rPr>
          <w:delText>SRS</w:delText>
        </w:r>
        <w:r w:rsidRPr="003D3624" w:rsidDel="00DD2544">
          <w:rPr>
            <w:lang w:eastAsia="ko-KR"/>
          </w:rPr>
          <w:delText>-RSRP</w:delText>
        </w:r>
      </w:del>
      <w:ins w:id="29" w:author="JY Hwang1" w:date="2020-08-07T16:08:00Z">
        <w:r w:rsidR="00DD2544">
          <w:rPr>
            <w:lang w:eastAsia="ko-KR"/>
          </w:rPr>
          <w:t>CLI-RSSI</w:t>
        </w:r>
      </w:ins>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NR 15 kHz </w:t>
            </w:r>
            <w:r>
              <w:t>SRS</w:t>
            </w:r>
            <w:r w:rsidRPr="003D3624">
              <w:t xml:space="preserve"> SCS, 10 MHz bandwidth, TDD duplex mode</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NR 30kHz </w:t>
            </w:r>
            <w:r>
              <w:t>SRS</w:t>
            </w:r>
            <w:r w:rsidRPr="003D3624">
              <w:t xml:space="preserve"> SCS, 40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A.6.7.8.2.2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 xml:space="preserve">is one cell </w:t>
      </w:r>
      <w:r w:rsidRPr="003D3624">
        <w:rPr>
          <w:rFonts w:cs="v4.2.0"/>
        </w:rPr>
        <w:t>in the test,</w:t>
      </w:r>
      <w:r>
        <w:rPr>
          <w:rFonts w:cs="v4.2.0"/>
        </w:rPr>
        <w:t xml:space="preserve"> the </w:t>
      </w:r>
      <w:r w:rsidRPr="003D3624">
        <w:rPr>
          <w:rFonts w:cs="v4.2.0"/>
        </w:rPr>
        <w:t xml:space="preserve">FR1 PSCell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A.6.7.8.2</w:t>
      </w:r>
      <w:r w:rsidRPr="003D3624">
        <w:rPr>
          <w:lang w:eastAsia="ko-KR"/>
        </w:rPr>
        <w:t xml:space="preserve">.2-1 below. </w:t>
      </w:r>
    </w:p>
    <w:p w:rsidR="00D66D18" w:rsidRPr="003D3624" w:rsidRDefault="00D66D18" w:rsidP="00D66D18">
      <w:pPr>
        <w:rPr>
          <w:lang w:eastAsia="ko-KR"/>
        </w:rPr>
      </w:pPr>
      <w:r>
        <w:t xml:space="preserve">Before the test UE is configured to perform CLI-RSSI measurement. </w:t>
      </w:r>
      <w:r w:rsidRPr="003D3624">
        <w:t xml:space="preserve">There is no measurement gap configured in the test. </w:t>
      </w:r>
      <w:r w:rsidRPr="00D66D18">
        <w:rPr>
          <w:lang w:eastAsia="ko-KR"/>
          <w:rPrChange w:id="30" w:author="JY Hwang1" w:date="2020-07-30T16:37:00Z">
            <w:rPr>
              <w:color w:val="FF0000"/>
              <w:lang w:eastAsia="ko-KR"/>
            </w:rPr>
          </w:rPrChange>
        </w:rPr>
        <w:t>During the test, the test system does not transmit PDCCH/PDSCH/OCNG on symbols for CLI-RSSI resource and on 1 data symbol before.</w:t>
      </w:r>
      <w:r w:rsidRPr="00AB4795">
        <w:t xml:space="preserve"> </w:t>
      </w:r>
      <w:r>
        <w:t xml:space="preserve">The CLI-RSSI measurement resource configuration is in Table </w:t>
      </w:r>
      <w:r>
        <w:rPr>
          <w:lang w:eastAsia="ko-KR"/>
        </w:rPr>
        <w:t>A.6.7.8.2</w:t>
      </w:r>
      <w:r w:rsidRPr="003D3624">
        <w:rPr>
          <w:lang w:eastAsia="ko-KR"/>
        </w:rPr>
        <w:t>.2-</w:t>
      </w:r>
      <w:r>
        <w:rPr>
          <w:lang w:eastAsia="ko-KR"/>
        </w:rPr>
        <w:t>2</w:t>
      </w:r>
      <w:r>
        <w:t>.</w:t>
      </w:r>
    </w:p>
    <w:p w:rsidR="00D66D18" w:rsidRPr="00AD6CF3"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Default="00D66D18" w:rsidP="00187663">
      <w:pPr>
        <w:jc w:val="center"/>
        <w:rPr>
          <w:rFonts w:eastAsiaTheme="minorEastAsia"/>
          <w:b/>
          <w:color w:val="00B0F0"/>
          <w:sz w:val="24"/>
          <w:lang w:eastAsia="ko-KR"/>
        </w:rPr>
      </w:pPr>
    </w:p>
    <w:p w:rsidR="00D66D18" w:rsidRDefault="00D66D18"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5</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Pr="003D3624" w:rsidRDefault="00D66D18" w:rsidP="00D66D18">
      <w:pPr>
        <w:pStyle w:val="3"/>
      </w:pPr>
      <w:r>
        <w:t>A.7.7.5</w:t>
      </w:r>
      <w:r w:rsidRPr="003D3624">
        <w:tab/>
      </w:r>
      <w:r>
        <w:t>CLI measurements</w:t>
      </w:r>
    </w:p>
    <w:p w:rsidR="00D66D18" w:rsidRPr="00D66D18" w:rsidRDefault="00D66D18" w:rsidP="00D66D18">
      <w:pPr>
        <w:pStyle w:val="4"/>
        <w:keepLines/>
        <w:spacing w:before="120"/>
        <w:ind w:leftChars="0" w:left="1418" w:firstLineChars="0" w:hanging="1418"/>
        <w:rPr>
          <w:rFonts w:ascii="Arial" w:hAnsi="Arial"/>
          <w:b w:val="0"/>
          <w:bCs w:val="0"/>
          <w:snapToGrid w:val="0"/>
          <w:sz w:val="24"/>
        </w:rPr>
      </w:pPr>
      <w:r w:rsidRPr="00D66D18">
        <w:rPr>
          <w:rFonts w:ascii="Arial" w:hAnsi="Arial"/>
          <w:b w:val="0"/>
          <w:bCs w:val="0"/>
          <w:snapToGrid w:val="0"/>
          <w:sz w:val="24"/>
        </w:rPr>
        <w:t>A.7.7.5.1</w:t>
      </w:r>
      <w:r w:rsidRPr="00D66D18">
        <w:rPr>
          <w:rFonts w:ascii="Arial" w:hAnsi="Arial"/>
          <w:b w:val="0"/>
          <w:bCs w:val="0"/>
          <w:snapToGrid w:val="0"/>
          <w:sz w:val="24"/>
        </w:rPr>
        <w:tab/>
        <w:t>SA SRS-RSRP measurement accuracy with FR2 serving cell</w:t>
      </w: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A.7.7.5.1.1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A.7.7.5</w:t>
      </w:r>
      <w:r w:rsidRPr="003D3624">
        <w:rPr>
          <w:lang w:eastAsia="ko-KR"/>
        </w:rPr>
        <w:t>.1.1-1.</w:t>
      </w:r>
    </w:p>
    <w:p w:rsidR="00D66D18" w:rsidRPr="003D3624" w:rsidRDefault="00D66D18" w:rsidP="00D66D18">
      <w:pPr>
        <w:pStyle w:val="TH"/>
        <w:rPr>
          <w:lang w:eastAsia="ko-KR"/>
        </w:rPr>
      </w:pPr>
      <w:r w:rsidRPr="003D3624">
        <w:rPr>
          <w:lang w:eastAsia="ko-KR"/>
        </w:rPr>
        <w:lastRenderedPageBreak/>
        <w:t xml:space="preserve">Table </w:t>
      </w:r>
      <w:r>
        <w:rPr>
          <w:lang w:eastAsia="ko-KR"/>
        </w:rPr>
        <w:t>A.7.7.5</w:t>
      </w:r>
      <w:r w:rsidRPr="003D3624">
        <w:rPr>
          <w:lang w:eastAsia="ko-KR"/>
        </w:rPr>
        <w:t>.1.1-1: Applicable NR configurations for FR</w:t>
      </w:r>
      <w:r>
        <w:rPr>
          <w:lang w:eastAsia="ko-KR"/>
        </w:rPr>
        <w:t>2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120</w:t>
            </w:r>
            <w:r w:rsidRPr="003D3624">
              <w:t xml:space="preserve"> kHz </w:t>
            </w:r>
            <w:r>
              <w:t>SRS SCS, 100</w:t>
            </w:r>
            <w:r w:rsidRPr="003D3624">
              <w:t xml:space="preserve">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A.7.7.5.1.2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is one cell</w:t>
      </w:r>
      <w:r w:rsidRPr="003D3624">
        <w:rPr>
          <w:rFonts w:cs="v4.2.0"/>
        </w:rPr>
        <w:t xml:space="preserve"> in the test, FR</w:t>
      </w:r>
      <w:r>
        <w:rPr>
          <w:rFonts w:cs="v4.2.0"/>
        </w:rPr>
        <w:t>2</w:t>
      </w:r>
      <w:r w:rsidRPr="003D3624">
        <w:rPr>
          <w:rFonts w:cs="v4.2.0"/>
        </w:rPr>
        <w:t xml:space="preserve"> PCell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A.7.7.5</w:t>
      </w:r>
      <w:r w:rsidRPr="003D3624">
        <w:rPr>
          <w:lang w:eastAsia="ko-KR"/>
        </w:rPr>
        <w:t xml:space="preserve">.1.2-1 </w:t>
      </w:r>
      <w:r>
        <w:rPr>
          <w:lang w:eastAsia="ko-KR"/>
        </w:rPr>
        <w:t>and A.7.7.5.1.2-2</w:t>
      </w:r>
      <w:r w:rsidRPr="003D3624">
        <w:rPr>
          <w:lang w:eastAsia="ko-KR"/>
        </w:rPr>
        <w:t xml:space="preserve"> below. </w:t>
      </w:r>
      <w:r>
        <w:rPr>
          <w:lang w:eastAsia="ko-KR"/>
        </w:rPr>
        <w:t xml:space="preserve">The test parameter for the (virtual) neighbor cell UE transmitting SRS are </w:t>
      </w:r>
      <w:r w:rsidRPr="003D3624">
        <w:rPr>
          <w:lang w:eastAsia="ko-KR"/>
        </w:rPr>
        <w:t xml:space="preserve">given in Table </w:t>
      </w:r>
      <w:r>
        <w:rPr>
          <w:lang w:eastAsia="ko-KR"/>
        </w:rPr>
        <w:t>A.7.7.5.1.2-2.</w:t>
      </w:r>
    </w:p>
    <w:p w:rsidR="00D66D18" w:rsidRPr="00AB4795" w:rsidRDefault="00D66D18" w:rsidP="00D66D18">
      <w:pPr>
        <w:rPr>
          <w:lang w:eastAsia="ko-KR"/>
        </w:rPr>
      </w:pPr>
      <w:r>
        <w:t xml:space="preserve">Before the test UE is configured to perform SRS-RSRP measurement. During the test, the test system transmits SRS resources for measurement in the DL slots according to the SRS configuration in </w:t>
      </w:r>
      <w:r w:rsidRPr="003D3624">
        <w:rPr>
          <w:lang w:eastAsia="ko-KR"/>
        </w:rPr>
        <w:t xml:space="preserve">Table </w:t>
      </w:r>
      <w:r>
        <w:rPr>
          <w:lang w:eastAsia="ko-KR"/>
        </w:rPr>
        <w:t>A.7.7.5</w:t>
      </w:r>
      <w:r w:rsidRPr="003D3624">
        <w:rPr>
          <w:lang w:eastAsia="ko-KR"/>
        </w:rPr>
        <w:t>.1.2-</w:t>
      </w:r>
      <w:r>
        <w:rPr>
          <w:lang w:eastAsia="ko-KR"/>
        </w:rPr>
        <w:t>3</w:t>
      </w:r>
      <w:r>
        <w:t xml:space="preserve">. </w:t>
      </w:r>
      <w:r w:rsidRPr="003D3624">
        <w:t xml:space="preserve">There is no measurement gap configured in the test. </w:t>
      </w:r>
      <w:r w:rsidRPr="00D66D18">
        <w:rPr>
          <w:lang w:eastAsia="ko-KR"/>
          <w:rPrChange w:id="31" w:author="JY Hwang1" w:date="2020-07-30T16:43:00Z">
            <w:rPr>
              <w:color w:val="FF0000"/>
              <w:lang w:eastAsia="ko-KR"/>
            </w:rPr>
          </w:rPrChange>
        </w:rPr>
        <w:t>During the test, the test system does not transmit PDCCH/PDSCH/OCNG on SRS symbol to be transmitted and on 2 data symbols before SRS to be transmitted.</w:t>
      </w:r>
    </w:p>
    <w:p w:rsidR="00D66D18" w:rsidRDefault="00D66D18"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A.7.7.5.1.3</w:t>
      </w:r>
      <w:r w:rsidRPr="00D66D18">
        <w:rPr>
          <w:rFonts w:ascii="Arial" w:eastAsia="SimSun" w:hAnsi="Arial" w:cs="Times New Roman"/>
          <w:sz w:val="22"/>
          <w:lang w:eastAsia="ko-KR"/>
        </w:rPr>
        <w:tab/>
        <w:t>Test Requirements</w:t>
      </w:r>
    </w:p>
    <w:p w:rsidR="00D66D18" w:rsidRPr="00837C74" w:rsidRDefault="00D66D18" w:rsidP="00D66D18">
      <w:r w:rsidRPr="00837C74">
        <w:t xml:space="preserve">The </w:t>
      </w:r>
      <w:r>
        <w:t>SRS</w:t>
      </w:r>
      <w:r w:rsidRPr="00837C74">
        <w:t xml:space="preserve">-RSRP measurement accuracy shall fulfil the absolute accuracy requirements in clauses </w:t>
      </w:r>
      <w:r>
        <w:rPr>
          <w:rFonts w:eastAsia="Times New Roman"/>
          <w:lang w:eastAsia="ko-KR"/>
        </w:rPr>
        <w:t>10.1.22.1.1.</w:t>
      </w:r>
      <w:r w:rsidRPr="00837C74">
        <w:rPr>
          <w:lang w:eastAsia="zh-CN"/>
        </w:rPr>
        <w:t xml:space="preserve"> </w:t>
      </w:r>
      <w:r w:rsidRPr="00837C74">
        <w:t>The following requirements are to be verified:</w:t>
      </w:r>
    </w:p>
    <w:p w:rsidR="00D66D18" w:rsidRPr="00837C74" w:rsidRDefault="00D66D18" w:rsidP="00D66D18">
      <w:r w:rsidRPr="00837C74">
        <w:t>During T1:</w:t>
      </w:r>
    </w:p>
    <w:p w:rsidR="00D66D18" w:rsidRPr="00837C74" w:rsidRDefault="00D66D18" w:rsidP="00D66D18">
      <w:r w:rsidRPr="00837C74">
        <w:t>The UE is deemed to meet the requirement if the reported S</w:t>
      </w:r>
      <w:r>
        <w:t>R</w:t>
      </w:r>
      <w:r w:rsidRPr="00837C74">
        <w:t xml:space="preserve">S-RSRP is in the range shown in table </w:t>
      </w:r>
      <w:r w:rsidRPr="00F8104B">
        <w:t>A.</w:t>
      </w:r>
      <w:r>
        <w:t>7</w:t>
      </w:r>
      <w:r w:rsidRPr="00F8104B">
        <w:t>.7.5.1.3</w:t>
      </w:r>
      <w:r w:rsidRPr="00837C74">
        <w:t>-1.</w:t>
      </w:r>
    </w:p>
    <w:p w:rsidR="00D66D18" w:rsidRPr="00837C74" w:rsidRDefault="00D66D18" w:rsidP="00D66D18">
      <w:r w:rsidRPr="00837C74">
        <w:t>During T2:</w:t>
      </w:r>
    </w:p>
    <w:p w:rsidR="00D66D18" w:rsidRPr="00837C74" w:rsidRDefault="00D66D18" w:rsidP="00D66D18">
      <w:r w:rsidRPr="00837C74">
        <w:t>The UE is deemed to meet the requirement if the reported S</w:t>
      </w:r>
      <w:r>
        <w:t>R</w:t>
      </w:r>
      <w:r w:rsidRPr="00837C74">
        <w:t>S-RSRP is in the range shown in table A.</w:t>
      </w:r>
      <w:r>
        <w:t>7</w:t>
      </w:r>
      <w:r w:rsidRPr="00837C74">
        <w:t>.7.</w:t>
      </w:r>
      <w:del w:id="32" w:author="JY Hwang1" w:date="2020-07-30T16:43:00Z">
        <w:r w:rsidRPr="00837C74" w:rsidDel="00AB4795">
          <w:delText>1</w:delText>
        </w:r>
      </w:del>
      <w:ins w:id="33" w:author="JY Hwang1" w:date="2020-07-30T16:43:00Z">
        <w:r w:rsidR="00AB4795">
          <w:t>5</w:t>
        </w:r>
      </w:ins>
      <w:r w:rsidRPr="00837C74">
        <w:t>.1.3-1.</w:t>
      </w:r>
    </w:p>
    <w:p w:rsidR="00D66D18" w:rsidRDefault="00D66D18" w:rsidP="00D66D18">
      <w:pPr>
        <w:pStyle w:val="TH"/>
      </w:pPr>
      <w:r w:rsidRPr="00837C74">
        <w:t xml:space="preserve">Table </w:t>
      </w:r>
      <w:r w:rsidRPr="00F8104B">
        <w:t>A.</w:t>
      </w:r>
      <w:r>
        <w:t>7</w:t>
      </w:r>
      <w:r w:rsidRPr="00F8104B">
        <w:t>.7.5.1.3</w:t>
      </w:r>
      <w:r>
        <w:t>-1</w:t>
      </w:r>
      <w:r w:rsidRPr="00837C74">
        <w:t>: S</w:t>
      </w:r>
      <w:ins w:id="34" w:author="JY Hwang1" w:date="2020-08-07T16:04:00Z">
        <w:r w:rsidR="00BC35AA">
          <w:t>R</w:t>
        </w:r>
      </w:ins>
      <w:r w:rsidRPr="00837C74">
        <w:t>S-RSRP absolute accuracy test requirement</w:t>
      </w:r>
    </w:p>
    <w:tbl>
      <w:tblPr>
        <w:tblStyle w:val="TableGrid1"/>
        <w:tblW w:w="0" w:type="auto"/>
        <w:tblLook w:val="04A0" w:firstRow="1" w:lastRow="0" w:firstColumn="1" w:lastColumn="0" w:noHBand="0" w:noVBand="1"/>
      </w:tblPr>
      <w:tblGrid>
        <w:gridCol w:w="2547"/>
        <w:gridCol w:w="7081"/>
      </w:tblGrid>
      <w:tr w:rsidR="00D66D18" w:rsidRPr="00837C74" w:rsidTr="009154D1">
        <w:tc>
          <w:tcPr>
            <w:tcW w:w="2547" w:type="dxa"/>
          </w:tcPr>
          <w:p w:rsidR="00D66D18" w:rsidRPr="00837C74" w:rsidRDefault="00D66D18" w:rsidP="009154D1">
            <w:pPr>
              <w:pStyle w:val="TAH"/>
            </w:pPr>
          </w:p>
        </w:tc>
        <w:tc>
          <w:tcPr>
            <w:tcW w:w="7082" w:type="dxa"/>
          </w:tcPr>
          <w:p w:rsidR="00D66D18" w:rsidRPr="00837C74" w:rsidRDefault="00D66D18" w:rsidP="009154D1">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D66D18" w:rsidRPr="00837C74" w:rsidTr="009154D1">
        <w:tc>
          <w:tcPr>
            <w:tcW w:w="2547" w:type="dxa"/>
          </w:tcPr>
          <w:p w:rsidR="00D66D18" w:rsidRPr="00837C74" w:rsidRDefault="00D66D18" w:rsidP="009154D1">
            <w:pPr>
              <w:pStyle w:val="TAC"/>
            </w:pPr>
            <w:r>
              <w:t>SRS</w:t>
            </w:r>
          </w:p>
        </w:tc>
        <w:tc>
          <w:tcPr>
            <w:tcW w:w="7082" w:type="dxa"/>
          </w:tcPr>
          <w:p w:rsidR="00D66D18" w:rsidRPr="0008271F" w:rsidRDefault="00D66D18" w:rsidP="009154D1">
            <w:pPr>
              <w:pStyle w:val="TAC"/>
              <w:rPr>
                <w:rFonts w:cs="Arial"/>
                <w:szCs w:val="18"/>
              </w:rPr>
            </w:pPr>
            <w:r>
              <w:rPr>
                <w:rFonts w:cs="Arial"/>
                <w:szCs w:val="18"/>
              </w:rPr>
              <w:t>SRS</w:t>
            </w:r>
            <w:r w:rsidRPr="0008271F">
              <w:rPr>
                <w:rFonts w:cs="Arial"/>
                <w:szCs w:val="18"/>
              </w:rPr>
              <w:t>_RP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 xml:space="preserve">RSRP(dBm)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D66D18" w:rsidRPr="00837C74" w:rsidTr="009154D1">
        <w:tc>
          <w:tcPr>
            <w:tcW w:w="9629" w:type="dxa"/>
            <w:gridSpan w:val="2"/>
          </w:tcPr>
          <w:p w:rsidR="00D66D18" w:rsidRPr="00837C74" w:rsidRDefault="00D66D18" w:rsidP="009154D1">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equivalent power received by an antenna with 0dBi gain at the centre of the quiet zone configured in the test</w:t>
            </w:r>
          </w:p>
          <w:p w:rsidR="00D66D18" w:rsidRDefault="00D66D18" w:rsidP="009154D1">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D66D18" w:rsidRPr="00A1189B" w:rsidRDefault="00D66D18" w:rsidP="009154D1">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D66D18" w:rsidRDefault="00D66D18" w:rsidP="00D66D18">
      <w:pPr>
        <w:rPr>
          <w:noProof/>
          <w:highlight w:val="yellow"/>
          <w:lang w:eastAsia="zh-CN"/>
        </w:rPr>
      </w:pPr>
    </w:p>
    <w:p w:rsidR="00D66D18" w:rsidRPr="00D66D18" w:rsidRDefault="00D66D18" w:rsidP="00D66D18">
      <w:pPr>
        <w:pStyle w:val="4"/>
        <w:keepLines/>
        <w:spacing w:before="120"/>
        <w:ind w:leftChars="0" w:left="1418" w:firstLineChars="0" w:hanging="1418"/>
        <w:rPr>
          <w:rFonts w:ascii="Arial" w:hAnsi="Arial"/>
          <w:b w:val="0"/>
          <w:bCs w:val="0"/>
          <w:snapToGrid w:val="0"/>
          <w:sz w:val="24"/>
        </w:rPr>
      </w:pPr>
      <w:r w:rsidRPr="00D66D18">
        <w:rPr>
          <w:rFonts w:ascii="Arial" w:hAnsi="Arial"/>
          <w:b w:val="0"/>
          <w:bCs w:val="0"/>
          <w:snapToGrid w:val="0"/>
          <w:sz w:val="24"/>
        </w:rPr>
        <w:t>A.7.7.5.2</w:t>
      </w:r>
      <w:r w:rsidRPr="00D66D18">
        <w:rPr>
          <w:rFonts w:ascii="Arial" w:hAnsi="Arial"/>
          <w:b w:val="0"/>
          <w:bCs w:val="0"/>
          <w:snapToGrid w:val="0"/>
          <w:sz w:val="24"/>
        </w:rPr>
        <w:tab/>
        <w:t>SA CLI-RSSI measurement accuracy with FR2 serving cell</w:t>
      </w: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A.7.7.5.2.1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A.7.7.5.2</w:t>
      </w:r>
      <w:r w:rsidRPr="003D3624">
        <w:rPr>
          <w:lang w:eastAsia="ko-KR"/>
        </w:rPr>
        <w:t>.1-1.</w:t>
      </w:r>
    </w:p>
    <w:p w:rsidR="00D66D18" w:rsidRPr="003D3624" w:rsidRDefault="00D66D18" w:rsidP="00D66D18">
      <w:pPr>
        <w:pStyle w:val="TH"/>
        <w:rPr>
          <w:lang w:eastAsia="ko-KR"/>
        </w:rPr>
      </w:pPr>
      <w:r w:rsidRPr="003D3624">
        <w:rPr>
          <w:lang w:eastAsia="ko-KR"/>
        </w:rPr>
        <w:t xml:space="preserve">Table </w:t>
      </w:r>
      <w:r>
        <w:rPr>
          <w:lang w:eastAsia="ko-KR"/>
        </w:rPr>
        <w:t>A.7.7.5.2</w:t>
      </w:r>
      <w:r w:rsidRPr="003D3624">
        <w:rPr>
          <w:lang w:eastAsia="ko-KR"/>
        </w:rPr>
        <w:t>.1-1: Applicable NR configurations for FR</w:t>
      </w:r>
      <w:r>
        <w:rPr>
          <w:lang w:eastAsia="ko-KR"/>
        </w:rPr>
        <w:t>2 CLI-RSSI</w:t>
      </w:r>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120</w:t>
            </w:r>
            <w:r w:rsidRPr="003D3624">
              <w:t xml:space="preserve"> kHz </w:t>
            </w:r>
            <w:r>
              <w:t>SRS SCS, 100</w:t>
            </w:r>
            <w:r w:rsidRPr="003D3624">
              <w:t xml:space="preserve">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A.7.7.5.2.2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is one cell</w:t>
      </w:r>
      <w:r w:rsidRPr="003D3624">
        <w:rPr>
          <w:rFonts w:cs="v4.2.0"/>
        </w:rPr>
        <w:t xml:space="preserve"> in the test, FR</w:t>
      </w:r>
      <w:r>
        <w:rPr>
          <w:rFonts w:cs="v4.2.0"/>
        </w:rPr>
        <w:t>2</w:t>
      </w:r>
      <w:r w:rsidRPr="003D3624">
        <w:rPr>
          <w:rFonts w:cs="v4.2.0"/>
        </w:rPr>
        <w:t xml:space="preserve"> PCell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A.7.7.5.2</w:t>
      </w:r>
      <w:r w:rsidRPr="003D3624">
        <w:rPr>
          <w:lang w:eastAsia="ko-KR"/>
        </w:rPr>
        <w:t xml:space="preserve">.2-1 </w:t>
      </w:r>
      <w:r>
        <w:rPr>
          <w:lang w:eastAsia="ko-KR"/>
        </w:rPr>
        <w:t>and A.7.7.5.2.2-2</w:t>
      </w:r>
      <w:r w:rsidRPr="003D3624">
        <w:rPr>
          <w:lang w:eastAsia="ko-KR"/>
        </w:rPr>
        <w:t xml:space="preserve"> below. </w:t>
      </w:r>
    </w:p>
    <w:p w:rsidR="00D66D18" w:rsidRPr="003D3624" w:rsidRDefault="00D66D18" w:rsidP="00D66D18">
      <w:pPr>
        <w:rPr>
          <w:lang w:eastAsia="ko-KR"/>
        </w:rPr>
      </w:pPr>
      <w:r>
        <w:lastRenderedPageBreak/>
        <w:t xml:space="preserve">Before the test UE is configured to perform CLI-RSSI measurement. </w:t>
      </w:r>
      <w:r w:rsidRPr="003D3624">
        <w:t>There is no measurement gap configured in the test.</w:t>
      </w:r>
      <w:r>
        <w:t xml:space="preserve"> </w:t>
      </w:r>
      <w:r w:rsidRPr="00AB4795">
        <w:rPr>
          <w:lang w:eastAsia="ko-KR"/>
          <w:rPrChange w:id="35" w:author="JY Hwang1" w:date="2020-07-30T16:44:00Z">
            <w:rPr>
              <w:color w:val="FF0000"/>
              <w:lang w:eastAsia="ko-KR"/>
            </w:rPr>
          </w:rPrChange>
        </w:rPr>
        <w:t>During the test, the test system does not transmit PDCCH/PDSCH/OCNG on symbols for CLI-RSSI resource and on 2 data symbol before.</w:t>
      </w:r>
      <w:r w:rsidRPr="00AB4795">
        <w:t xml:space="preserve"> </w:t>
      </w:r>
      <w:r>
        <w:t xml:space="preserve">The CLI-RSSI measurement resource configuration is in Table </w:t>
      </w:r>
      <w:r>
        <w:rPr>
          <w:lang w:eastAsia="ko-KR"/>
        </w:rPr>
        <w:t>A.7.7.5.2.2-3.</w:t>
      </w:r>
    </w:p>
    <w:p w:rsidR="00D66D18" w:rsidRPr="003D3624" w:rsidRDefault="00D66D18" w:rsidP="00D66D18">
      <w:pPr>
        <w:pStyle w:val="TH"/>
        <w:rPr>
          <w:lang w:eastAsia="ko-KR"/>
        </w:rPr>
      </w:pPr>
      <w:r w:rsidRPr="003D3624">
        <w:rPr>
          <w:lang w:eastAsia="ko-KR"/>
        </w:rPr>
        <w:t xml:space="preserve">Table </w:t>
      </w:r>
      <w:r>
        <w:rPr>
          <w:lang w:eastAsia="ko-KR"/>
        </w:rPr>
        <w:t>A.7.7.5.2</w:t>
      </w:r>
      <w:r w:rsidRPr="003D3624">
        <w:rPr>
          <w:lang w:eastAsia="ko-KR"/>
        </w:rPr>
        <w:t>.2-1: FR</w:t>
      </w:r>
      <w:r>
        <w:rPr>
          <w:lang w:eastAsia="ko-KR"/>
        </w:rPr>
        <w:t>2</w:t>
      </w:r>
      <w:r w:rsidRPr="003D3624">
        <w:rPr>
          <w:lang w:eastAsia="ko-KR"/>
        </w:rPr>
        <w:t xml:space="preserve"> test parameters</w:t>
      </w:r>
      <w:r w:rsidRPr="00894A33">
        <w:rPr>
          <w:lang w:eastAsia="ko-KR"/>
        </w:rPr>
        <w:t xml:space="preserve"> </w:t>
      </w:r>
      <w:r>
        <w:rPr>
          <w:lang w:eastAsia="ko-KR"/>
        </w:rPr>
        <w:t>for CLI-RSSI</w:t>
      </w:r>
      <w:r w:rsidRPr="003D3624">
        <w:rPr>
          <w:lang w:eastAsia="ko-KR"/>
        </w:rPr>
        <w:t xml:space="preserve">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Test 2</w:t>
            </w:r>
          </w:p>
        </w:tc>
      </w:tr>
      <w:tr w:rsidR="00D66D18" w:rsidRPr="003D3624" w:rsidTr="009154D1">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freq1</w:t>
            </w:r>
          </w:p>
        </w:tc>
      </w:tr>
      <w:tr w:rsidR="00D66D18" w:rsidRPr="003D3624" w:rsidTr="009154D1">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lang w:val="en-US"/>
              </w:rPr>
              <w:t>T</w:t>
            </w:r>
            <w:r w:rsidRPr="003D3624">
              <w:rPr>
                <w:lang w:val="en-US"/>
              </w:rPr>
              <w:t>DD</w:t>
            </w:r>
          </w:p>
        </w:tc>
      </w:tr>
      <w:tr w:rsidR="00D66D18" w:rsidRPr="003D3624" w:rsidTr="009154D1">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D66D18" w:rsidRPr="003D3624" w:rsidTr="009154D1">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vertAlign w:val="subscript"/>
                <w:lang w:val="en-US"/>
              </w:rPr>
            </w:pPr>
            <w:r w:rsidRPr="003D3624">
              <w:rPr>
                <w:lang w:val="en-US"/>
              </w:rPr>
              <w:t>BW</w:t>
            </w:r>
            <w:r w:rsidRPr="003D3624">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D66D18" w:rsidRPr="003D3624" w:rsidTr="009154D1">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D66D18" w:rsidRPr="003D3624" w:rsidTr="009154D1">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D66D18" w:rsidRPr="003D3624" w:rsidTr="009154D1">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D66D18" w:rsidRPr="003D3624" w:rsidTr="009154D1">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SSB.</w:t>
            </w:r>
            <w:r>
              <w:rPr>
                <w:lang w:val="en-US"/>
              </w:rPr>
              <w:t>3</w:t>
            </w:r>
            <w:r w:rsidRPr="003D3624">
              <w:rPr>
                <w:lang w:val="en-US"/>
              </w:rPr>
              <w:t xml:space="preserve"> FR</w:t>
            </w:r>
            <w:r>
              <w:rPr>
                <w:lang w:val="en-US"/>
              </w:rPr>
              <w:t>2</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OP.1</w:t>
            </w:r>
          </w:p>
        </w:tc>
      </w:tr>
      <w:tr w:rsidR="00D66D18" w:rsidRPr="003D3624" w:rsidTr="009154D1">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B83751">
              <w:rPr>
                <w:lang w:val="en-US"/>
              </w:rPr>
              <w:t>TRS.</w:t>
            </w:r>
            <w:r>
              <w:rPr>
                <w:lang w:val="en-US"/>
              </w:rPr>
              <w:t>2</w:t>
            </w:r>
            <w:r w:rsidRPr="00B83751">
              <w:rPr>
                <w:lang w:val="en-US"/>
              </w:rPr>
              <w:t>.1 TDD</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pPr>
            <w:r w:rsidRPr="003D3624">
              <w:t>DLBWP.0.1</w:t>
            </w:r>
          </w:p>
          <w:p w:rsidR="00D66D18" w:rsidRPr="003D3624" w:rsidRDefault="00D66D18" w:rsidP="009154D1">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pPr>
            <w:r w:rsidRPr="003D3624">
              <w:t>DLBWP.0.1</w:t>
            </w:r>
          </w:p>
          <w:p w:rsidR="00D66D18" w:rsidRPr="003D3624" w:rsidRDefault="00D66D18" w:rsidP="009154D1">
            <w:pPr>
              <w:pStyle w:val="TAC"/>
              <w:rPr>
                <w:lang w:val="en-US"/>
              </w:rPr>
            </w:pPr>
            <w:r w:rsidRPr="003D3624">
              <w:t>ULBWP.0.1</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pPr>
            <w:r>
              <w:t>DLBWP.1.3</w:t>
            </w:r>
          </w:p>
          <w:p w:rsidR="00D66D18" w:rsidRPr="003D3624" w:rsidRDefault="00D66D18" w:rsidP="009154D1">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pPr>
            <w:r>
              <w:t>DLBWP.1.3</w:t>
            </w:r>
          </w:p>
          <w:p w:rsidR="00D66D18" w:rsidRPr="003D3624" w:rsidRDefault="00D66D18" w:rsidP="009154D1">
            <w:pPr>
              <w:pStyle w:val="TAC"/>
              <w:rPr>
                <w:lang w:val="en-US"/>
              </w:rPr>
            </w:pPr>
            <w:r w:rsidRPr="003D3624">
              <w:t>ULBWP.1.</w:t>
            </w:r>
            <w:r>
              <w:t>3</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SMTC.1</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rFonts w:hint="eastAsia"/>
                <w:lang w:val="en-US" w:eastAsia="zh-CN"/>
              </w:rPr>
              <w:t>10.67</w:t>
            </w:r>
          </w:p>
        </w:tc>
      </w:tr>
      <w:tr w:rsidR="00D66D18" w:rsidRPr="003D3624" w:rsidTr="009154D1">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eastAsia="zh-CN"/>
              </w:rPr>
            </w:pPr>
            <w:r>
              <w:rPr>
                <w:rFonts w:hint="eastAsia"/>
                <w:lang w:val="en-US" w:eastAsia="zh-CN"/>
              </w:rPr>
              <w:t>0</w:t>
            </w: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rPr>
              <w:t>EPRE ratio of OCNG DMRS to SSS</w:t>
            </w:r>
            <w:r w:rsidRPr="003D3624">
              <w:rPr>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AWGN</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1x2</w:t>
            </w:r>
          </w:p>
        </w:tc>
      </w:tr>
      <w:tr w:rsidR="00D66D18" w:rsidRPr="003D3624" w:rsidTr="009154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rsidR="00D66D18" w:rsidRPr="00A51128" w:rsidRDefault="00D66D18" w:rsidP="009154D1">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rsidR="00D66D18" w:rsidRDefault="00D66D18" w:rsidP="00D66D18">
      <w:pPr>
        <w:rPr>
          <w:rFonts w:eastAsia="맑은 고딕"/>
          <w:lang w:eastAsia="ko-KR"/>
        </w:rPr>
      </w:pPr>
    </w:p>
    <w:p w:rsidR="00D66D18" w:rsidRPr="00941DA9" w:rsidRDefault="00D66D18" w:rsidP="00D66D18">
      <w:pPr>
        <w:pStyle w:val="TH"/>
      </w:pPr>
      <w:r w:rsidRPr="00941DA9">
        <w:lastRenderedPageBreak/>
        <w:t>Table A.</w:t>
      </w:r>
      <w:del w:id="36" w:author="JY Hwang1" w:date="2020-07-30T16:44:00Z">
        <w:r w:rsidRPr="00941DA9" w:rsidDel="00AB4795">
          <w:delText>5</w:delText>
        </w:r>
      </w:del>
      <w:ins w:id="37" w:author="JY Hwang1" w:date="2020-07-30T16:44:00Z">
        <w:r w:rsidR="00AB4795">
          <w:t>7</w:t>
        </w:r>
      </w:ins>
      <w:r w:rsidRPr="00941DA9">
        <w:t>.7.</w:t>
      </w:r>
      <w:del w:id="38" w:author="JY Hwang1" w:date="2020-07-30T16:44:00Z">
        <w:r w:rsidRPr="00941DA9" w:rsidDel="00AB4795">
          <w:delText>1.</w:delText>
        </w:r>
      </w:del>
      <w:ins w:id="39" w:author="JY Hwang1" w:date="2020-07-30T16:45:00Z">
        <w:r w:rsidR="00AB4795">
          <w:t>5.</w:t>
        </w:r>
      </w:ins>
      <w:del w:id="40" w:author="JY Hwang1" w:date="2020-07-30T16:44:00Z">
        <w:r w:rsidRPr="00941DA9" w:rsidDel="00AB4795">
          <w:delText>1</w:delText>
        </w:r>
      </w:del>
      <w:ins w:id="41" w:author="JY Hwang1" w:date="2020-07-30T16:44:00Z">
        <w:r w:rsidR="00AB4795">
          <w:t>2</w:t>
        </w:r>
      </w:ins>
      <w:r w:rsidRPr="00941DA9">
        <w:t>.2-</w:t>
      </w:r>
      <w:del w:id="42" w:author="JY Hwang1" w:date="2020-07-30T16:44:00Z">
        <w:r w:rsidRPr="00941DA9" w:rsidDel="00AB4795">
          <w:delText>3</w:delText>
        </w:r>
      </w:del>
      <w:ins w:id="43" w:author="JY Hwang1" w:date="2020-07-30T16:44:00Z">
        <w:r w:rsidR="00AB4795">
          <w:t>2</w:t>
        </w:r>
      </w:ins>
      <w:r w:rsidRPr="00941DA9">
        <w:t xml:space="preserve">: </w:t>
      </w:r>
      <w:r>
        <w:t>CLI-RSSI accuracy</w:t>
      </w:r>
      <w:r w:rsidRPr="00941DA9">
        <w:t xml:space="preserve">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D66D18" w:rsidRPr="00941DA9" w:rsidTr="009154D1">
        <w:trPr>
          <w:jc w:val="center"/>
        </w:trPr>
        <w:tc>
          <w:tcPr>
            <w:tcW w:w="2547" w:type="dxa"/>
            <w:tcBorders>
              <w:top w:val="single" w:sz="4" w:space="0" w:color="auto"/>
              <w:left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T2</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lang w:val="da-DK"/>
              </w:rPr>
            </w:pPr>
            <w:r w:rsidRPr="00941DA9">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highlight w:val="green"/>
                <w:lang w:val="en-US"/>
              </w:rPr>
            </w:pPr>
            <w:r w:rsidRPr="00EE584B">
              <w:rPr>
                <w:lang w:val="en-US"/>
              </w:rPr>
              <w:t>Setup 1 defined A.3.15.1</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lang w:val="da-DK"/>
              </w:rPr>
            </w:pPr>
            <w:r w:rsidRPr="00941DA9">
              <w:rPr>
                <w:rFonts w:eastAsia="Calibri"/>
                <w:position w:val="-12"/>
                <w:szCs w:val="22"/>
                <w:lang w:val="en-US"/>
              </w:rPr>
              <w:object w:dxaOrig="405" w:dyaOrig="345">
                <v:shape id="_x0000_i1030" type="#_x0000_t75" style="width:21.05pt;height:22.45pt" o:ole="" fillcolor="window">
                  <v:imagedata r:id="rId11" o:title=""/>
                </v:shape>
                <o:OLEObject Type="Embed" ProgID="Equation.3" ShapeID="_x0000_i1030" DrawAspect="Content" ObjectID="_1658321843" r:id="rId19"/>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da-DK"/>
              </w:rPr>
            </w:pPr>
            <w:r w:rsidRPr="00941DA9">
              <w:rPr>
                <w:lang w:val="en-US"/>
              </w:rPr>
              <w:t>dBm/15kHz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Pr>
                <w:lang w:val="en-US"/>
              </w:rPr>
              <w:t>-100</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vertAlign w:val="superscript"/>
                <w:lang w:val="en-US"/>
              </w:rPr>
            </w:pPr>
            <w:r w:rsidRPr="00941DA9">
              <w:rPr>
                <w:rFonts w:eastAsia="Calibri"/>
                <w:position w:val="-12"/>
                <w:szCs w:val="22"/>
                <w:lang w:val="en-US"/>
              </w:rPr>
              <w:object w:dxaOrig="405" w:dyaOrig="345">
                <v:shape id="_x0000_i1031" type="#_x0000_t75" style="width:21.05pt;height:22.45pt" o:ole="" fillcolor="window">
                  <v:imagedata r:id="rId11" o:title=""/>
                </v:shape>
                <o:OLEObject Type="Embed" ProgID="Equation.3" ShapeID="_x0000_i1031" DrawAspect="Content" ObjectID="_1658321844" r:id="rId20"/>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da-DK"/>
              </w:rPr>
            </w:pPr>
            <w:r w:rsidRPr="00941DA9">
              <w:rPr>
                <w:lang w:val="en-US"/>
              </w:rPr>
              <w:t>dBm/SCS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Pr>
                <w:lang w:val="en-US"/>
              </w:rPr>
              <w:t>-91</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rFonts w:eastAsia="Calibri"/>
                <w:szCs w:val="22"/>
                <w:lang w:val="en-US"/>
              </w:rPr>
            </w:pPr>
            <w:r w:rsidRPr="00941DA9">
              <w:rPr>
                <w:rFonts w:eastAsia="Calibri"/>
                <w:position w:val="-12"/>
                <w:szCs w:val="22"/>
                <w:lang w:val="en-US"/>
              </w:rPr>
              <w:object w:dxaOrig="840" w:dyaOrig="360">
                <v:shape id="_x0000_i1032" type="#_x0000_t75" style="width:43.5pt;height:21.05pt" o:ole="" fillcolor="window">
                  <v:imagedata r:id="rId14" o:title=""/>
                </v:shape>
                <o:OLEObject Type="Embed" ProgID="Equation.3" ShapeID="_x0000_i1032" DrawAspect="Content" ObjectID="_1658321845" r:id="rId21"/>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sidRPr="00C73DF7">
              <w:rPr>
                <w:lang w:val="en-US" w:eastAsia="zh-CN"/>
              </w:rPr>
              <w:t>-Infinity</w:t>
            </w:r>
          </w:p>
        </w:tc>
      </w:tr>
      <w:tr w:rsidR="00D66D18" w:rsidRPr="00941DA9" w:rsidTr="009154D1">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lang w:val="en-US"/>
              </w:rPr>
            </w:pPr>
            <w:r w:rsidRPr="00941DA9">
              <w:rPr>
                <w:lang w:val="en-US"/>
              </w:rPr>
              <w:t>dBm/SCS</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highlight w:val="cyan"/>
                <w:lang w:val="en-US"/>
              </w:rPr>
            </w:pPr>
            <w:r w:rsidRPr="00C73DF7">
              <w:rPr>
                <w:lang w:val="en-US" w:eastAsia="zh-CN"/>
              </w:rPr>
              <w:t>-Infinity</w:t>
            </w:r>
          </w:p>
        </w:tc>
      </w:tr>
      <w:tr w:rsidR="00D66D18" w:rsidRPr="00941DA9" w:rsidTr="009154D1">
        <w:trPr>
          <w:trHeight w:val="207"/>
          <w:jc w:val="center"/>
        </w:trPr>
        <w:tc>
          <w:tcPr>
            <w:tcW w:w="2547" w:type="dxa"/>
            <w:tcBorders>
              <w:top w:val="single" w:sz="4" w:space="0" w:color="auto"/>
              <w:left w:val="single" w:sz="4" w:space="0" w:color="auto"/>
              <w:right w:val="single" w:sz="4" w:space="0" w:color="auto"/>
            </w:tcBorders>
            <w:vAlign w:val="center"/>
            <w:hideMark/>
          </w:tcPr>
          <w:p w:rsidR="00D66D18" w:rsidRPr="00941DA9" w:rsidRDefault="00D66D18" w:rsidP="009154D1">
            <w:pPr>
              <w:pStyle w:val="TAL"/>
              <w:rPr>
                <w:lang w:val="en-US"/>
              </w:rPr>
            </w:pPr>
            <w:r w:rsidRPr="00941DA9">
              <w:rPr>
                <w:rFonts w:eastAsia="Calibri"/>
                <w:position w:val="-12"/>
                <w:szCs w:val="22"/>
                <w:lang w:val="en-US"/>
              </w:rPr>
              <w:object w:dxaOrig="615" w:dyaOrig="390">
                <v:shape id="_x0000_i1033" type="#_x0000_t75" style="width:28.5pt;height:21.05pt" o:ole="" fillcolor="window">
                  <v:imagedata r:id="rId16" o:title=""/>
                </v:shape>
                <o:OLEObject Type="Embed" ProgID="Equation.3" ShapeID="_x0000_i1033" DrawAspect="Content" ObjectID="_1658321846" r:id="rId22"/>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vAlign w:val="center"/>
            <w:hideMark/>
          </w:tcPr>
          <w:p w:rsidR="00D66D18" w:rsidRPr="00941DA9" w:rsidRDefault="00D66D18" w:rsidP="009154D1">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vAlign w:val="center"/>
            <w:hideMark/>
          </w:tcPr>
          <w:p w:rsidR="00D66D18" w:rsidRPr="00941DA9" w:rsidRDefault="00D66D18" w:rsidP="009154D1">
            <w:pPr>
              <w:pStyle w:val="TAC"/>
              <w:rPr>
                <w:lang w:val="en-US" w:eastAsia="zh-CN"/>
              </w:rPr>
            </w:pPr>
            <w:r w:rsidRPr="00C73DF7">
              <w:rPr>
                <w:lang w:val="en-US" w:eastAsia="zh-CN"/>
              </w:rPr>
              <w:t>-Infinity</w:t>
            </w:r>
          </w:p>
        </w:tc>
      </w:tr>
      <w:tr w:rsidR="00D66D18" w:rsidRPr="00941DA9" w:rsidTr="009154D1">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lang w:val="en-US"/>
              </w:rPr>
            </w:pPr>
            <w:r w:rsidRPr="00941DA9">
              <w:rPr>
                <w:lang w:val="en-US"/>
              </w:rPr>
              <w:t>dBm/95.04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lang w:val="en-US"/>
              </w:rPr>
            </w:pPr>
            <w:r>
              <w:rPr>
                <w:lang w:val="en-US" w:eastAsia="zh-CN"/>
              </w:rPr>
              <w:t>-62.01</w:t>
            </w:r>
          </w:p>
        </w:tc>
      </w:tr>
      <w:tr w:rsidR="00D66D18" w:rsidRPr="00941DA9" w:rsidTr="009154D1">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Pr>
                <w:rFonts w:hint="eastAsia"/>
                <w:lang w:val="en-US" w:eastAsia="zh-CN"/>
              </w:rPr>
              <w:t>d</w:t>
            </w:r>
            <w:r>
              <w:rPr>
                <w:lang w:val="en-US" w:eastAsia="zh-CN"/>
              </w:rPr>
              <w:t>Bm/1.08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szCs w:val="18"/>
                <w:lang w:val="en-US"/>
              </w:rPr>
            </w:pPr>
            <w:r>
              <w:rPr>
                <w:rFonts w:hint="eastAsia"/>
                <w:lang w:val="en-US" w:eastAsia="zh-CN"/>
              </w:rPr>
              <w:t>-</w:t>
            </w:r>
            <w:r>
              <w:rPr>
                <w:lang w:val="en-US" w:eastAsia="zh-CN"/>
              </w:rPr>
              <w:t>81.46</w:t>
            </w:r>
          </w:p>
        </w:tc>
      </w:tr>
      <w:tr w:rsidR="00D66D18" w:rsidRPr="00941DA9" w:rsidTr="009154D1">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v:shape id="_x0000_i1034" type="#_x0000_t75" style="width:21.05pt;height:22.45pt" o:ole="" fillcolor="window">
                  <v:imagedata r:id="rId11" o:title=""/>
                </v:shape>
                <o:OLEObject Type="Embed" ProgID="Equation.3" ShapeID="_x0000_i1034" DrawAspect="Content" ObjectID="_1658321847" r:id="rId23"/>
              </w:object>
            </w:r>
            <w:r w:rsidRPr="00941DA9">
              <w:rPr>
                <w:lang w:val="en-US"/>
              </w:rPr>
              <w:t xml:space="preserve"> to be fulfilled.</w:t>
            </w:r>
          </w:p>
          <w:p w:rsidR="00D66D18" w:rsidRDefault="00D66D18" w:rsidP="009154D1">
            <w:pPr>
              <w:pStyle w:val="TAN"/>
              <w:rPr>
                <w:lang w:val="en-US"/>
              </w:rPr>
            </w:pPr>
            <w:r w:rsidRPr="00941DA9">
              <w:rPr>
                <w:lang w:val="en-US"/>
              </w:rPr>
              <w:t>Note 2:</w:t>
            </w:r>
            <w:r w:rsidRPr="00941DA9">
              <w:rPr>
                <w:lang w:val="en-US"/>
              </w:rPr>
              <w:tab/>
            </w:r>
            <w:r>
              <w:rPr>
                <w:lang w:val="en-US"/>
              </w:rPr>
              <w:t>SRS</w:t>
            </w:r>
            <w:r w:rsidRPr="00941DA9">
              <w:rPr>
                <w:lang w:val="en-US"/>
              </w:rPr>
              <w:t>_RP, Es/Iot and Io levels have been derived from other parameters for information purposes. They are not settable parameters themselves.</w:t>
            </w:r>
          </w:p>
          <w:p w:rsidR="00D66D18" w:rsidRPr="00941DA9" w:rsidRDefault="00D66D18" w:rsidP="009154D1">
            <w:pPr>
              <w:pStyle w:val="TAN"/>
              <w:rPr>
                <w:lang w:val="en-US"/>
              </w:rPr>
            </w:pPr>
            <w:r w:rsidRPr="00941DA9">
              <w:rPr>
                <w:lang w:val="en-US"/>
              </w:rPr>
              <w:t xml:space="preserve">Note </w:t>
            </w:r>
            <w:r>
              <w:rPr>
                <w:lang w:val="en-US"/>
              </w:rPr>
              <w:t>3</w:t>
            </w:r>
            <w:r w:rsidRPr="00941DA9">
              <w:rPr>
                <w:lang w:val="en-US"/>
              </w:rPr>
              <w:t>:</w:t>
            </w:r>
            <w:r w:rsidRPr="00941DA9">
              <w:rPr>
                <w:lang w:val="en-US"/>
              </w:rPr>
              <w:tab/>
              <w:t>Equivalent power received by an antenna with 0 dBi gain at the centre of the quiet zone</w:t>
            </w:r>
          </w:p>
          <w:p w:rsidR="00D66D18" w:rsidRPr="00941DA9" w:rsidRDefault="00D66D18" w:rsidP="009154D1">
            <w:pPr>
              <w:pStyle w:val="TAN"/>
              <w:rPr>
                <w:lang w:val="en-US"/>
              </w:rPr>
            </w:pPr>
            <w:r w:rsidRPr="00941DA9">
              <w:rPr>
                <w:lang w:val="en-US"/>
              </w:rPr>
              <w:t xml:space="preserve">Note </w:t>
            </w:r>
            <w:r>
              <w:rPr>
                <w:lang w:val="en-US"/>
              </w:rPr>
              <w:t>4</w:t>
            </w:r>
            <w:r w:rsidRPr="00941DA9">
              <w:rPr>
                <w:lang w:val="en-US"/>
              </w:rPr>
              <w:t>:</w:t>
            </w:r>
            <w:r w:rsidRPr="00941DA9">
              <w:rPr>
                <w:lang w:val="en-US"/>
              </w:rPr>
              <w:tab/>
              <w:t>Calculation of Es/Iot</w:t>
            </w:r>
            <w:r w:rsidRPr="00941DA9">
              <w:rPr>
                <w:vertAlign w:val="subscript"/>
                <w:lang w:val="en-US"/>
              </w:rPr>
              <w:t>BB</w:t>
            </w:r>
            <w:r w:rsidRPr="00941DA9">
              <w:rPr>
                <w:lang w:val="en-US"/>
              </w:rPr>
              <w:t xml:space="preserve"> includes the effect of UE internal noise up to the value assumed for the associated Refsens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tc>
      </w:tr>
    </w:tbl>
    <w:p w:rsidR="00D66D18" w:rsidRPr="0016405E" w:rsidRDefault="00D66D18" w:rsidP="00D66D18">
      <w:pPr>
        <w:rPr>
          <w:rFonts w:eastAsia="맑은 고딕"/>
          <w:lang w:eastAsia="ko-KR"/>
        </w:rPr>
      </w:pPr>
    </w:p>
    <w:p w:rsidR="00D66D18" w:rsidRPr="003D3624" w:rsidRDefault="00D66D18" w:rsidP="00D66D18">
      <w:pPr>
        <w:pStyle w:val="TH"/>
        <w:rPr>
          <w:lang w:eastAsia="ko-KR"/>
        </w:rPr>
      </w:pPr>
      <w:r w:rsidRPr="003D3624">
        <w:rPr>
          <w:lang w:eastAsia="ko-KR"/>
        </w:rPr>
        <w:t xml:space="preserve">Table </w:t>
      </w:r>
      <w:r>
        <w:rPr>
          <w:lang w:eastAsia="ko-KR"/>
        </w:rPr>
        <w:t>A.7.7.5.2</w:t>
      </w:r>
      <w:r w:rsidRPr="003D3624">
        <w:rPr>
          <w:lang w:eastAsia="ko-KR"/>
        </w:rPr>
        <w:t>.2-</w:t>
      </w:r>
      <w:r>
        <w:rPr>
          <w:lang w:eastAsia="ko-KR"/>
        </w:rPr>
        <w:t>3</w:t>
      </w:r>
      <w:r w:rsidRPr="003D3624">
        <w:rPr>
          <w:lang w:eastAsia="ko-KR"/>
        </w:rPr>
        <w:t xml:space="preserve">: </w:t>
      </w:r>
      <w:r>
        <w:rPr>
          <w:lang w:eastAsia="ko-KR"/>
        </w:rPr>
        <w:t xml:space="preserve">CLI-RSSI measurement resource configuration for </w:t>
      </w:r>
      <w:r w:rsidRPr="003D3624">
        <w:rPr>
          <w:lang w:eastAsia="ko-KR"/>
        </w:rPr>
        <w:t>FR</w:t>
      </w:r>
      <w:r>
        <w:rPr>
          <w:lang w:eastAsia="ko-KR"/>
        </w:rPr>
        <w:t>2</w:t>
      </w:r>
      <w:r w:rsidRPr="003D3624">
        <w:rPr>
          <w:lang w:eastAsia="ko-KR"/>
        </w:rPr>
        <w:t xml:space="preserve"> </w:t>
      </w:r>
      <w:r>
        <w:rPr>
          <w:lang w:eastAsia="ko-KR"/>
        </w:rPr>
        <w:t>CLI-RSSI</w:t>
      </w:r>
      <w:r w:rsidRPr="003D3624">
        <w:rPr>
          <w:lang w:eastAsia="ko-KR"/>
        </w:rPr>
        <w:t xml:space="preserve"> </w:t>
      </w:r>
      <w:r>
        <w:rPr>
          <w:lang w:eastAsia="ko-KR"/>
        </w:rPr>
        <w:t>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D66D18" w:rsidRPr="00D47B5F" w:rsidTr="009154D1">
        <w:trPr>
          <w:jc w:val="center"/>
        </w:trPr>
        <w:tc>
          <w:tcPr>
            <w:tcW w:w="1340" w:type="dxa"/>
            <w:tcBorders>
              <w:top w:val="single" w:sz="4" w:space="0" w:color="auto"/>
              <w:left w:val="single" w:sz="4" w:space="0" w:color="auto"/>
              <w:bottom w:val="single" w:sz="4" w:space="0" w:color="auto"/>
              <w:right w:val="single" w:sz="4" w:space="0" w:color="auto"/>
            </w:tcBorders>
          </w:tcPr>
          <w:p w:rsidR="00D66D18" w:rsidRPr="00D47B5F" w:rsidRDefault="00D66D18" w:rsidP="009154D1">
            <w:pPr>
              <w:pStyle w:val="TAH"/>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H"/>
            </w:pPr>
            <w:r w:rsidRPr="00D47B5F">
              <w:t>Field</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H"/>
            </w:pPr>
            <w:r>
              <w:t>SRSConf.1</w:t>
            </w:r>
          </w:p>
        </w:tc>
      </w:tr>
      <w:tr w:rsidR="00D66D18" w:rsidRPr="00D47B5F" w:rsidTr="009154D1">
        <w:trPr>
          <w:jc w:val="center"/>
        </w:trPr>
        <w:tc>
          <w:tcPr>
            <w:tcW w:w="1340" w:type="dxa"/>
            <w:vMerge w:val="restart"/>
            <w:tcBorders>
              <w:top w:val="single" w:sz="4" w:space="0" w:color="auto"/>
              <w:left w:val="single" w:sz="4" w:space="0" w:color="auto"/>
              <w:right w:val="single" w:sz="4" w:space="0" w:color="auto"/>
            </w:tcBorders>
            <w:hideMark/>
          </w:tcPr>
          <w:p w:rsidR="00D66D18" w:rsidRPr="00D47B5F" w:rsidRDefault="00D66D18" w:rsidP="009154D1">
            <w:pPr>
              <w:pStyle w:val="TAL"/>
            </w:pPr>
            <w: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rssi-ResourceId</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rsidRPr="00D47B5F">
              <w:t>0</w:t>
            </w:r>
          </w:p>
        </w:tc>
      </w:tr>
      <w:tr w:rsidR="00D66D18" w:rsidRPr="00D47B5F" w:rsidTr="009154D1">
        <w:trPr>
          <w:trHeight w:val="197"/>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right w:val="single" w:sz="4" w:space="0" w:color="auto"/>
            </w:tcBorders>
            <w:hideMark/>
          </w:tcPr>
          <w:p w:rsidR="00D66D18" w:rsidRPr="00D47B5F" w:rsidRDefault="00D66D18" w:rsidP="009154D1">
            <w:pPr>
              <w:pStyle w:val="TAL"/>
            </w:pPr>
            <w:r w:rsidRPr="0035715D">
              <w:t>rssi-SCS</w:t>
            </w:r>
          </w:p>
        </w:tc>
        <w:tc>
          <w:tcPr>
            <w:tcW w:w="2404" w:type="dxa"/>
            <w:tcBorders>
              <w:top w:val="single" w:sz="4" w:space="0" w:color="auto"/>
              <w:left w:val="single" w:sz="4" w:space="0" w:color="auto"/>
              <w:right w:val="single" w:sz="4" w:space="0" w:color="auto"/>
            </w:tcBorders>
            <w:hideMark/>
          </w:tcPr>
          <w:p w:rsidR="00D66D18" w:rsidRPr="00D47B5F" w:rsidRDefault="00D66D18" w:rsidP="009154D1">
            <w:pPr>
              <w:pStyle w:val="TAC"/>
            </w:pPr>
            <w:r>
              <w:t>120kHz</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startPRB</w:t>
            </w:r>
            <w:r w:rsidRPr="00D47B5F">
              <w:t xml:space="preserve"> </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t>0</w:t>
            </w:r>
          </w:p>
        </w:tc>
      </w:tr>
      <w:tr w:rsidR="00D66D18" w:rsidRPr="00D47B5F" w:rsidTr="009154D1">
        <w:trPr>
          <w:trHeight w:val="191"/>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right w:val="single" w:sz="4" w:space="0" w:color="auto"/>
            </w:tcBorders>
            <w:hideMark/>
          </w:tcPr>
          <w:p w:rsidR="00D66D18" w:rsidRPr="00D47B5F" w:rsidRDefault="00D66D18" w:rsidP="009154D1">
            <w:pPr>
              <w:pStyle w:val="TAL"/>
            </w:pPr>
            <w:r w:rsidRPr="0035715D">
              <w:t>nrofPRBs</w:t>
            </w:r>
          </w:p>
        </w:tc>
        <w:tc>
          <w:tcPr>
            <w:tcW w:w="2404" w:type="dxa"/>
            <w:tcBorders>
              <w:top w:val="single" w:sz="4" w:space="0" w:color="auto"/>
              <w:left w:val="single" w:sz="4" w:space="0" w:color="auto"/>
              <w:right w:val="single" w:sz="4" w:space="0" w:color="auto"/>
            </w:tcBorders>
            <w:hideMark/>
          </w:tcPr>
          <w:p w:rsidR="00D66D18" w:rsidRPr="00D47B5F" w:rsidRDefault="00D66D18" w:rsidP="009154D1">
            <w:pPr>
              <w:pStyle w:val="TAC"/>
            </w:pPr>
            <w:r>
              <w:t>66</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startPosition</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t>3</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nrofSymbols</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t>11</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rssi-PeriodicityAndOffset</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rPr>
                <w:lang w:eastAsia="ko-KR"/>
              </w:rPr>
              <w:t>s</w:t>
            </w:r>
            <w:r>
              <w:rPr>
                <w:rFonts w:hint="eastAsia"/>
                <w:lang w:eastAsia="ko-KR"/>
              </w:rPr>
              <w:t>l</w:t>
            </w:r>
            <w:r>
              <w:rPr>
                <w:lang w:eastAsia="ko-KR"/>
              </w:rPr>
              <w:t>160, 25</w:t>
            </w:r>
          </w:p>
        </w:tc>
      </w:tr>
    </w:tbl>
    <w:p w:rsidR="00D66D18" w:rsidRPr="009965D9" w:rsidRDefault="00D66D18" w:rsidP="00D66D18">
      <w:pPr>
        <w:rPr>
          <w:rFonts w:eastAsia="맑은 고딕"/>
          <w:lang w:eastAsia="ko-KR"/>
        </w:rPr>
      </w:pPr>
    </w:p>
    <w:p w:rsidR="00D66D18" w:rsidRPr="00D66D18" w:rsidRDefault="00D66D18" w:rsidP="00D66D18">
      <w:pPr>
        <w:pStyle w:val="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A.7.7.5.2.3</w:t>
      </w:r>
      <w:r w:rsidRPr="00D66D18">
        <w:rPr>
          <w:rFonts w:ascii="Arial" w:eastAsia="SimSun" w:hAnsi="Arial" w:cs="Times New Roman"/>
          <w:sz w:val="22"/>
          <w:lang w:eastAsia="ko-KR"/>
        </w:rPr>
        <w:tab/>
        <w:t>Test Requirements</w:t>
      </w:r>
    </w:p>
    <w:p w:rsidR="00D66D18" w:rsidRPr="00837C74" w:rsidRDefault="00D66D18" w:rsidP="00D66D18">
      <w:r w:rsidRPr="00837C74">
        <w:t xml:space="preserve">The </w:t>
      </w:r>
      <w:r>
        <w:t>CLI-RSSI</w:t>
      </w:r>
      <w:r w:rsidRPr="00837C74">
        <w:t xml:space="preserve"> measurement accuracy shall fulfil the absolute accuracy requirements in clauses </w:t>
      </w:r>
      <w:r>
        <w:rPr>
          <w:rFonts w:eastAsia="Times New Roman"/>
          <w:lang w:eastAsia="ko-KR"/>
        </w:rPr>
        <w:t>10.1.22.2.1.</w:t>
      </w:r>
      <w:r w:rsidRPr="00837C74">
        <w:rPr>
          <w:lang w:eastAsia="zh-CN"/>
        </w:rPr>
        <w:t xml:space="preserve"> </w:t>
      </w:r>
      <w:r w:rsidRPr="00837C74">
        <w:t>The following requirements are to be verified:</w:t>
      </w:r>
    </w:p>
    <w:p w:rsidR="00D66D18" w:rsidRPr="00837C74" w:rsidRDefault="00D66D18" w:rsidP="00D66D18">
      <w:r w:rsidRPr="00837C74">
        <w:t>During T1:</w:t>
      </w:r>
    </w:p>
    <w:p w:rsidR="00D66D18" w:rsidRPr="00837C74" w:rsidRDefault="00D66D18" w:rsidP="00D66D18">
      <w:r w:rsidRPr="00837C74">
        <w:t xml:space="preserve">The UE is deemed to meet the requirement if the reported </w:t>
      </w:r>
      <w:r>
        <w:t>CLI-RSSI</w:t>
      </w:r>
      <w:r w:rsidRPr="00837C74">
        <w:t xml:space="preserve"> is in the range shown in table </w:t>
      </w:r>
      <w:r>
        <w:t>A.7.7.5.2</w:t>
      </w:r>
      <w:r w:rsidRPr="00F8104B">
        <w:t>.3</w:t>
      </w:r>
      <w:r w:rsidRPr="00837C74">
        <w:t>-1.</w:t>
      </w:r>
    </w:p>
    <w:p w:rsidR="00D66D18" w:rsidRPr="00837C74" w:rsidRDefault="00D66D18" w:rsidP="00D66D18">
      <w:r w:rsidRPr="00837C74">
        <w:t>During T2:</w:t>
      </w:r>
    </w:p>
    <w:p w:rsidR="00D66D18" w:rsidRPr="00837C74" w:rsidRDefault="00D66D18" w:rsidP="00D66D18">
      <w:r w:rsidRPr="00837C74">
        <w:t xml:space="preserve">The UE is deemed to meet the requirement if the reported </w:t>
      </w:r>
      <w:r>
        <w:t>CLI-RSSI</w:t>
      </w:r>
      <w:r w:rsidRPr="00837C74">
        <w:t xml:space="preserve"> is in the range shown in table A.</w:t>
      </w:r>
      <w:del w:id="44" w:author="JY Hwang1" w:date="2020-07-30T16:45:00Z">
        <w:r w:rsidRPr="00837C74" w:rsidDel="00AB4795">
          <w:delText>5</w:delText>
        </w:r>
      </w:del>
      <w:ins w:id="45" w:author="JY Hwang1" w:date="2020-07-30T16:45:00Z">
        <w:r w:rsidR="00AB4795">
          <w:t>7</w:t>
        </w:r>
      </w:ins>
      <w:r w:rsidRPr="00837C74">
        <w:t>.7.</w:t>
      </w:r>
      <w:del w:id="46" w:author="JY Hwang1" w:date="2020-07-30T16:45:00Z">
        <w:r w:rsidRPr="00837C74" w:rsidDel="00AB4795">
          <w:delText>1</w:delText>
        </w:r>
      </w:del>
      <w:ins w:id="47" w:author="JY Hwang1" w:date="2020-07-30T16:45:00Z">
        <w:r w:rsidR="00AB4795">
          <w:t>5</w:t>
        </w:r>
      </w:ins>
      <w:r w:rsidRPr="00837C74">
        <w:t>.</w:t>
      </w:r>
      <w:del w:id="48" w:author="JY Hwang1" w:date="2020-07-30T16:45:00Z">
        <w:r w:rsidRPr="00837C74" w:rsidDel="00AB4795">
          <w:delText>1</w:delText>
        </w:r>
      </w:del>
      <w:ins w:id="49" w:author="JY Hwang1" w:date="2020-07-30T16:45:00Z">
        <w:r w:rsidR="00AB4795">
          <w:t>2</w:t>
        </w:r>
      </w:ins>
      <w:r w:rsidRPr="00837C74">
        <w:t>.3-1.</w:t>
      </w:r>
    </w:p>
    <w:p w:rsidR="00D66D18" w:rsidRDefault="00D66D18" w:rsidP="00D66D18">
      <w:pPr>
        <w:pStyle w:val="TH"/>
      </w:pPr>
      <w:r w:rsidRPr="00837C74">
        <w:lastRenderedPageBreak/>
        <w:t xml:space="preserve">Table </w:t>
      </w:r>
      <w:r>
        <w:t>A.7.7.5.2</w:t>
      </w:r>
      <w:r w:rsidRPr="00F8104B">
        <w:t>.3</w:t>
      </w:r>
      <w:r>
        <w:t>-1</w:t>
      </w:r>
      <w:r w:rsidRPr="00837C74">
        <w:t xml:space="preserve">: </w:t>
      </w:r>
      <w:del w:id="50" w:author="JY Hwang1" w:date="2020-08-07T16:04:00Z">
        <w:r w:rsidRPr="00837C74" w:rsidDel="00BC35AA">
          <w:delText>SS-RSRP</w:delText>
        </w:r>
      </w:del>
      <w:ins w:id="51" w:author="JY Hwang1" w:date="2020-08-07T16:04:00Z">
        <w:r w:rsidR="00BC35AA">
          <w:t>CLI-RSSI</w:t>
        </w:r>
      </w:ins>
      <w:r w:rsidRPr="00837C74">
        <w:t xml:space="preserve"> absolute accuracy test requirement</w:t>
      </w:r>
    </w:p>
    <w:tbl>
      <w:tblPr>
        <w:tblStyle w:val="TableGrid1"/>
        <w:tblW w:w="0" w:type="auto"/>
        <w:tblLook w:val="04A0" w:firstRow="1" w:lastRow="0" w:firstColumn="1" w:lastColumn="0" w:noHBand="0" w:noVBand="1"/>
      </w:tblPr>
      <w:tblGrid>
        <w:gridCol w:w="2547"/>
        <w:gridCol w:w="7081"/>
      </w:tblGrid>
      <w:tr w:rsidR="00D66D18" w:rsidRPr="00837C74" w:rsidTr="009154D1">
        <w:tc>
          <w:tcPr>
            <w:tcW w:w="2547" w:type="dxa"/>
          </w:tcPr>
          <w:p w:rsidR="00D66D18" w:rsidRPr="00837C74" w:rsidRDefault="00D66D18" w:rsidP="009154D1">
            <w:pPr>
              <w:pStyle w:val="TAH"/>
            </w:pPr>
          </w:p>
        </w:tc>
        <w:tc>
          <w:tcPr>
            <w:tcW w:w="7082" w:type="dxa"/>
          </w:tcPr>
          <w:p w:rsidR="00D66D18" w:rsidRPr="00837C74" w:rsidRDefault="00D66D18" w:rsidP="009154D1">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D66D18" w:rsidRPr="00837C74" w:rsidTr="009154D1">
        <w:tc>
          <w:tcPr>
            <w:tcW w:w="2547" w:type="dxa"/>
          </w:tcPr>
          <w:p w:rsidR="00D66D18" w:rsidRPr="00837C74" w:rsidRDefault="00D66D18" w:rsidP="009154D1">
            <w:pPr>
              <w:pStyle w:val="TAC"/>
            </w:pPr>
          </w:p>
        </w:tc>
        <w:tc>
          <w:tcPr>
            <w:tcW w:w="7082" w:type="dxa"/>
          </w:tcPr>
          <w:p w:rsidR="00D66D18" w:rsidRPr="0008271F" w:rsidRDefault="00D66D18" w:rsidP="009154D1">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D66D18" w:rsidRPr="00837C74" w:rsidTr="009154D1">
        <w:tc>
          <w:tcPr>
            <w:tcW w:w="9629" w:type="dxa"/>
            <w:gridSpan w:val="2"/>
          </w:tcPr>
          <w:p w:rsidR="00D66D18" w:rsidRPr="00837C74" w:rsidRDefault="00D66D18" w:rsidP="009154D1">
            <w:pPr>
              <w:pStyle w:val="TAN"/>
              <w:rPr>
                <w:lang w:val="en-US"/>
              </w:rPr>
            </w:pPr>
            <w:r w:rsidRPr="00837C74">
              <w:t>Note 1:</w:t>
            </w:r>
            <w:r w:rsidRPr="00837C74">
              <w:rPr>
                <w:rFonts w:cs="Arial"/>
                <w:lang w:val="en-US"/>
              </w:rPr>
              <w:tab/>
            </w:r>
            <w:r>
              <w:rPr>
                <w:rFonts w:cs="Arial"/>
                <w:szCs w:val="18"/>
              </w:rPr>
              <w:t>Io</w:t>
            </w:r>
            <w:r w:rsidRPr="00837C74">
              <w:t xml:space="preserve"> is the </w:t>
            </w:r>
            <w:r w:rsidRPr="00837C74">
              <w:rPr>
                <w:lang w:val="en-US"/>
              </w:rPr>
              <w:t>equivalent power received by an antenna with 0dBi gain at the centre of the qu</w:t>
            </w:r>
            <w:r>
              <w:rPr>
                <w:lang w:val="en-US"/>
              </w:rPr>
              <w:t>iet zone configured in the test for 1.08MHz</w:t>
            </w:r>
          </w:p>
          <w:p w:rsidR="00D66D18" w:rsidRDefault="00D66D18" w:rsidP="009154D1">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D66D18" w:rsidRPr="00A1189B" w:rsidRDefault="00D66D18" w:rsidP="009154D1">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D66D18" w:rsidRPr="00AD6CF3"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5</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Pr="00D66D18" w:rsidRDefault="00D66D18" w:rsidP="00187663">
      <w:pPr>
        <w:jc w:val="center"/>
        <w:rPr>
          <w:rFonts w:eastAsiaTheme="minorEastAsia"/>
          <w:b/>
          <w:color w:val="00B0F0"/>
          <w:sz w:val="24"/>
          <w:lang w:eastAsia="ko-KR"/>
        </w:rPr>
      </w:pPr>
    </w:p>
    <w:sectPr w:rsidR="00D66D18" w:rsidRPr="00D66D18" w:rsidSect="00B411A7">
      <w:headerReference w:type="even" r:id="rId24"/>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B14" w:rsidRDefault="000F4B14" w:rsidP="003D771B">
      <w:pPr>
        <w:spacing w:after="0"/>
      </w:pPr>
      <w:r>
        <w:separator/>
      </w:r>
    </w:p>
  </w:endnote>
  <w:endnote w:type="continuationSeparator" w:id="0">
    <w:p w:rsidR="000F4B14" w:rsidRDefault="000F4B14"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B14" w:rsidRDefault="000F4B14" w:rsidP="003D771B">
      <w:pPr>
        <w:spacing w:after="0"/>
      </w:pPr>
      <w:r>
        <w:separator/>
      </w:r>
    </w:p>
  </w:footnote>
  <w:footnote w:type="continuationSeparator" w:id="0">
    <w:p w:rsidR="000F4B14" w:rsidRDefault="000F4B14"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4D1" w:rsidRDefault="00915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4D1" w:rsidRDefault="009154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01F91"/>
    <w:rsid w:val="00012CDF"/>
    <w:rsid w:val="00023C10"/>
    <w:rsid w:val="00043AFE"/>
    <w:rsid w:val="000508FD"/>
    <w:rsid w:val="00051178"/>
    <w:rsid w:val="000544E3"/>
    <w:rsid w:val="000742A8"/>
    <w:rsid w:val="000774F4"/>
    <w:rsid w:val="00092002"/>
    <w:rsid w:val="000968A4"/>
    <w:rsid w:val="000A0FF0"/>
    <w:rsid w:val="000B29E9"/>
    <w:rsid w:val="000B783A"/>
    <w:rsid w:val="000B789E"/>
    <w:rsid w:val="000C1988"/>
    <w:rsid w:val="000C6002"/>
    <w:rsid w:val="000C7A0F"/>
    <w:rsid w:val="000D04DB"/>
    <w:rsid w:val="000D2C75"/>
    <w:rsid w:val="000D4A04"/>
    <w:rsid w:val="000D4D9B"/>
    <w:rsid w:val="000E0360"/>
    <w:rsid w:val="000E0740"/>
    <w:rsid w:val="000E0DD9"/>
    <w:rsid w:val="000E303E"/>
    <w:rsid w:val="000F040E"/>
    <w:rsid w:val="000F123C"/>
    <w:rsid w:val="000F48CE"/>
    <w:rsid w:val="000F4B14"/>
    <w:rsid w:val="00110CBF"/>
    <w:rsid w:val="00117418"/>
    <w:rsid w:val="00117823"/>
    <w:rsid w:val="00122592"/>
    <w:rsid w:val="00122657"/>
    <w:rsid w:val="00130CCA"/>
    <w:rsid w:val="00137756"/>
    <w:rsid w:val="001401EE"/>
    <w:rsid w:val="00142F84"/>
    <w:rsid w:val="00144965"/>
    <w:rsid w:val="0015326C"/>
    <w:rsid w:val="00154BF0"/>
    <w:rsid w:val="0015771B"/>
    <w:rsid w:val="0017523F"/>
    <w:rsid w:val="00175AFF"/>
    <w:rsid w:val="00177EDE"/>
    <w:rsid w:val="001813DC"/>
    <w:rsid w:val="00183B88"/>
    <w:rsid w:val="00187663"/>
    <w:rsid w:val="00190E3B"/>
    <w:rsid w:val="00193F4F"/>
    <w:rsid w:val="00195DBB"/>
    <w:rsid w:val="001975CA"/>
    <w:rsid w:val="00197D24"/>
    <w:rsid w:val="001A3623"/>
    <w:rsid w:val="001B36E9"/>
    <w:rsid w:val="001C569B"/>
    <w:rsid w:val="001E3D4A"/>
    <w:rsid w:val="001E4FCF"/>
    <w:rsid w:val="001F0E7C"/>
    <w:rsid w:val="001F294E"/>
    <w:rsid w:val="0020066B"/>
    <w:rsid w:val="00203A2A"/>
    <w:rsid w:val="00212209"/>
    <w:rsid w:val="0022098F"/>
    <w:rsid w:val="00221CA3"/>
    <w:rsid w:val="00222F03"/>
    <w:rsid w:val="0023098A"/>
    <w:rsid w:val="00234173"/>
    <w:rsid w:val="00242D4F"/>
    <w:rsid w:val="002430AF"/>
    <w:rsid w:val="002456F9"/>
    <w:rsid w:val="002529E5"/>
    <w:rsid w:val="00261680"/>
    <w:rsid w:val="002656FD"/>
    <w:rsid w:val="00267BBC"/>
    <w:rsid w:val="002746E5"/>
    <w:rsid w:val="00277F1A"/>
    <w:rsid w:val="0028367C"/>
    <w:rsid w:val="00284514"/>
    <w:rsid w:val="0029649C"/>
    <w:rsid w:val="002A10B6"/>
    <w:rsid w:val="002A33F5"/>
    <w:rsid w:val="002B585C"/>
    <w:rsid w:val="002C5F4F"/>
    <w:rsid w:val="002D6723"/>
    <w:rsid w:val="002E463E"/>
    <w:rsid w:val="002F22A6"/>
    <w:rsid w:val="002F375C"/>
    <w:rsid w:val="00303EDD"/>
    <w:rsid w:val="00310270"/>
    <w:rsid w:val="00312C1D"/>
    <w:rsid w:val="0032344F"/>
    <w:rsid w:val="00334565"/>
    <w:rsid w:val="003479CF"/>
    <w:rsid w:val="00356082"/>
    <w:rsid w:val="00364F5C"/>
    <w:rsid w:val="00376BCA"/>
    <w:rsid w:val="00381788"/>
    <w:rsid w:val="00381801"/>
    <w:rsid w:val="00382E86"/>
    <w:rsid w:val="003855CD"/>
    <w:rsid w:val="00390940"/>
    <w:rsid w:val="003A4211"/>
    <w:rsid w:val="003B16F9"/>
    <w:rsid w:val="003B4C8F"/>
    <w:rsid w:val="003C10E1"/>
    <w:rsid w:val="003D4B59"/>
    <w:rsid w:val="003D771B"/>
    <w:rsid w:val="003F3360"/>
    <w:rsid w:val="00404F84"/>
    <w:rsid w:val="0041257E"/>
    <w:rsid w:val="004210E4"/>
    <w:rsid w:val="00422682"/>
    <w:rsid w:val="0042380C"/>
    <w:rsid w:val="00423C34"/>
    <w:rsid w:val="0042524D"/>
    <w:rsid w:val="00425B3D"/>
    <w:rsid w:val="004260C2"/>
    <w:rsid w:val="00427BDB"/>
    <w:rsid w:val="004364FC"/>
    <w:rsid w:val="00442D5B"/>
    <w:rsid w:val="004513D0"/>
    <w:rsid w:val="004541C5"/>
    <w:rsid w:val="0046759A"/>
    <w:rsid w:val="00483ECE"/>
    <w:rsid w:val="004943A5"/>
    <w:rsid w:val="004B7D5B"/>
    <w:rsid w:val="004B7FD6"/>
    <w:rsid w:val="004D77E6"/>
    <w:rsid w:val="004D7A0D"/>
    <w:rsid w:val="004E72E7"/>
    <w:rsid w:val="004F0E27"/>
    <w:rsid w:val="004F250E"/>
    <w:rsid w:val="004F3C7C"/>
    <w:rsid w:val="00515FD4"/>
    <w:rsid w:val="00526903"/>
    <w:rsid w:val="005315DA"/>
    <w:rsid w:val="005363E0"/>
    <w:rsid w:val="005413CE"/>
    <w:rsid w:val="0056605B"/>
    <w:rsid w:val="005677FD"/>
    <w:rsid w:val="00580755"/>
    <w:rsid w:val="00582EBF"/>
    <w:rsid w:val="0059778A"/>
    <w:rsid w:val="005A75CE"/>
    <w:rsid w:val="005B0E9C"/>
    <w:rsid w:val="005B2F4F"/>
    <w:rsid w:val="005B7026"/>
    <w:rsid w:val="005C4BA5"/>
    <w:rsid w:val="005D0AC6"/>
    <w:rsid w:val="005D0D9B"/>
    <w:rsid w:val="005D7F95"/>
    <w:rsid w:val="005E0B48"/>
    <w:rsid w:val="005F1089"/>
    <w:rsid w:val="005F7BF9"/>
    <w:rsid w:val="005F7FB6"/>
    <w:rsid w:val="0060220F"/>
    <w:rsid w:val="00606F4E"/>
    <w:rsid w:val="00614187"/>
    <w:rsid w:val="006214F3"/>
    <w:rsid w:val="0064727D"/>
    <w:rsid w:val="00651BCA"/>
    <w:rsid w:val="0065331D"/>
    <w:rsid w:val="006624EF"/>
    <w:rsid w:val="006839BD"/>
    <w:rsid w:val="0068444D"/>
    <w:rsid w:val="00694F98"/>
    <w:rsid w:val="0069567C"/>
    <w:rsid w:val="006A7721"/>
    <w:rsid w:val="006B138A"/>
    <w:rsid w:val="006B3C64"/>
    <w:rsid w:val="006B5E11"/>
    <w:rsid w:val="006B6A1F"/>
    <w:rsid w:val="006C156B"/>
    <w:rsid w:val="006D291D"/>
    <w:rsid w:val="006D6E47"/>
    <w:rsid w:val="006E1E91"/>
    <w:rsid w:val="006E2AFE"/>
    <w:rsid w:val="006F175C"/>
    <w:rsid w:val="006F2452"/>
    <w:rsid w:val="00700C5C"/>
    <w:rsid w:val="00702E71"/>
    <w:rsid w:val="007141E1"/>
    <w:rsid w:val="00714759"/>
    <w:rsid w:val="00714E50"/>
    <w:rsid w:val="007158B7"/>
    <w:rsid w:val="00715F91"/>
    <w:rsid w:val="00717561"/>
    <w:rsid w:val="007245A0"/>
    <w:rsid w:val="007258CE"/>
    <w:rsid w:val="00726FA5"/>
    <w:rsid w:val="0073457C"/>
    <w:rsid w:val="00734A15"/>
    <w:rsid w:val="00774E1E"/>
    <w:rsid w:val="00774FD0"/>
    <w:rsid w:val="00782FE5"/>
    <w:rsid w:val="007837A3"/>
    <w:rsid w:val="00783F29"/>
    <w:rsid w:val="00786A67"/>
    <w:rsid w:val="00795281"/>
    <w:rsid w:val="007B2CAC"/>
    <w:rsid w:val="007B328F"/>
    <w:rsid w:val="007B43FA"/>
    <w:rsid w:val="007B496B"/>
    <w:rsid w:val="007C4E43"/>
    <w:rsid w:val="007C6E5E"/>
    <w:rsid w:val="007D39D4"/>
    <w:rsid w:val="007E257E"/>
    <w:rsid w:val="007F3CCE"/>
    <w:rsid w:val="00821584"/>
    <w:rsid w:val="00831C9B"/>
    <w:rsid w:val="00836781"/>
    <w:rsid w:val="00840D17"/>
    <w:rsid w:val="008426FE"/>
    <w:rsid w:val="00852C7C"/>
    <w:rsid w:val="00854C07"/>
    <w:rsid w:val="00863997"/>
    <w:rsid w:val="00873E93"/>
    <w:rsid w:val="008742E8"/>
    <w:rsid w:val="008809F6"/>
    <w:rsid w:val="0088526A"/>
    <w:rsid w:val="0089755B"/>
    <w:rsid w:val="008979F5"/>
    <w:rsid w:val="008A0EFC"/>
    <w:rsid w:val="008A108E"/>
    <w:rsid w:val="008A2F7D"/>
    <w:rsid w:val="008A5D4F"/>
    <w:rsid w:val="008A6281"/>
    <w:rsid w:val="008B2443"/>
    <w:rsid w:val="008B56B8"/>
    <w:rsid w:val="008B6EA9"/>
    <w:rsid w:val="008C0A82"/>
    <w:rsid w:val="008C1879"/>
    <w:rsid w:val="008C31EE"/>
    <w:rsid w:val="008C3C23"/>
    <w:rsid w:val="008C53E5"/>
    <w:rsid w:val="008C7681"/>
    <w:rsid w:val="008D0FE1"/>
    <w:rsid w:val="008D1E12"/>
    <w:rsid w:val="008E2888"/>
    <w:rsid w:val="008F0CF7"/>
    <w:rsid w:val="008F2388"/>
    <w:rsid w:val="0090719D"/>
    <w:rsid w:val="00910BA2"/>
    <w:rsid w:val="009154D1"/>
    <w:rsid w:val="0092060B"/>
    <w:rsid w:val="00923371"/>
    <w:rsid w:val="009331A3"/>
    <w:rsid w:val="009334FF"/>
    <w:rsid w:val="0093784F"/>
    <w:rsid w:val="009462A4"/>
    <w:rsid w:val="00957EB9"/>
    <w:rsid w:val="00960E98"/>
    <w:rsid w:val="009623A5"/>
    <w:rsid w:val="00973266"/>
    <w:rsid w:val="0099187B"/>
    <w:rsid w:val="00992DBF"/>
    <w:rsid w:val="00992DF7"/>
    <w:rsid w:val="00992F65"/>
    <w:rsid w:val="009967F1"/>
    <w:rsid w:val="009A03F4"/>
    <w:rsid w:val="009A741F"/>
    <w:rsid w:val="009B0916"/>
    <w:rsid w:val="009B398A"/>
    <w:rsid w:val="009D3651"/>
    <w:rsid w:val="009D3CA4"/>
    <w:rsid w:val="009E22C2"/>
    <w:rsid w:val="009E6C97"/>
    <w:rsid w:val="009E7797"/>
    <w:rsid w:val="009F36D4"/>
    <w:rsid w:val="009F7B6A"/>
    <w:rsid w:val="00A029F3"/>
    <w:rsid w:val="00A02E03"/>
    <w:rsid w:val="00A1765C"/>
    <w:rsid w:val="00A21B58"/>
    <w:rsid w:val="00A257BD"/>
    <w:rsid w:val="00A25B79"/>
    <w:rsid w:val="00A34E98"/>
    <w:rsid w:val="00A5246C"/>
    <w:rsid w:val="00A56F8C"/>
    <w:rsid w:val="00A6517C"/>
    <w:rsid w:val="00A71911"/>
    <w:rsid w:val="00A74CFB"/>
    <w:rsid w:val="00A75273"/>
    <w:rsid w:val="00A84FA0"/>
    <w:rsid w:val="00A8700E"/>
    <w:rsid w:val="00A87913"/>
    <w:rsid w:val="00AA2653"/>
    <w:rsid w:val="00AA5BD4"/>
    <w:rsid w:val="00AB2C66"/>
    <w:rsid w:val="00AB4795"/>
    <w:rsid w:val="00AC4212"/>
    <w:rsid w:val="00AD6CF3"/>
    <w:rsid w:val="00AD70D0"/>
    <w:rsid w:val="00AE0FF9"/>
    <w:rsid w:val="00AE3B5E"/>
    <w:rsid w:val="00AE6FE2"/>
    <w:rsid w:val="00AF16CC"/>
    <w:rsid w:val="00AF239E"/>
    <w:rsid w:val="00AF4C41"/>
    <w:rsid w:val="00B00596"/>
    <w:rsid w:val="00B22B01"/>
    <w:rsid w:val="00B237BB"/>
    <w:rsid w:val="00B238AA"/>
    <w:rsid w:val="00B31816"/>
    <w:rsid w:val="00B31CE0"/>
    <w:rsid w:val="00B32667"/>
    <w:rsid w:val="00B32D36"/>
    <w:rsid w:val="00B411A7"/>
    <w:rsid w:val="00B5276A"/>
    <w:rsid w:val="00B64389"/>
    <w:rsid w:val="00B66180"/>
    <w:rsid w:val="00B7282D"/>
    <w:rsid w:val="00B734DE"/>
    <w:rsid w:val="00B86705"/>
    <w:rsid w:val="00B86DDA"/>
    <w:rsid w:val="00BA3677"/>
    <w:rsid w:val="00BA5476"/>
    <w:rsid w:val="00BA6F1A"/>
    <w:rsid w:val="00BB5CFB"/>
    <w:rsid w:val="00BC35AA"/>
    <w:rsid w:val="00BD3658"/>
    <w:rsid w:val="00BD6741"/>
    <w:rsid w:val="00BD70A7"/>
    <w:rsid w:val="00BF52D4"/>
    <w:rsid w:val="00C03AC6"/>
    <w:rsid w:val="00C052A7"/>
    <w:rsid w:val="00C07E39"/>
    <w:rsid w:val="00C112BB"/>
    <w:rsid w:val="00C13F79"/>
    <w:rsid w:val="00C23D76"/>
    <w:rsid w:val="00C348C1"/>
    <w:rsid w:val="00C36CF1"/>
    <w:rsid w:val="00C441C4"/>
    <w:rsid w:val="00C47B0C"/>
    <w:rsid w:val="00C50531"/>
    <w:rsid w:val="00C55AE9"/>
    <w:rsid w:val="00C65316"/>
    <w:rsid w:val="00C76D0A"/>
    <w:rsid w:val="00CA1143"/>
    <w:rsid w:val="00CA3870"/>
    <w:rsid w:val="00CB14E3"/>
    <w:rsid w:val="00CD221E"/>
    <w:rsid w:val="00CE02F1"/>
    <w:rsid w:val="00CE17F0"/>
    <w:rsid w:val="00CE356F"/>
    <w:rsid w:val="00CE7E16"/>
    <w:rsid w:val="00CF56F5"/>
    <w:rsid w:val="00CF7EA8"/>
    <w:rsid w:val="00D024C6"/>
    <w:rsid w:val="00D035A9"/>
    <w:rsid w:val="00D13255"/>
    <w:rsid w:val="00D2702D"/>
    <w:rsid w:val="00D306D8"/>
    <w:rsid w:val="00D31D1E"/>
    <w:rsid w:val="00D36FE0"/>
    <w:rsid w:val="00D401F3"/>
    <w:rsid w:val="00D43D4D"/>
    <w:rsid w:val="00D47EE1"/>
    <w:rsid w:val="00D510E0"/>
    <w:rsid w:val="00D5262D"/>
    <w:rsid w:val="00D533DF"/>
    <w:rsid w:val="00D66D18"/>
    <w:rsid w:val="00D90208"/>
    <w:rsid w:val="00D92183"/>
    <w:rsid w:val="00D92441"/>
    <w:rsid w:val="00D93916"/>
    <w:rsid w:val="00DA04EC"/>
    <w:rsid w:val="00DA5928"/>
    <w:rsid w:val="00DA59D4"/>
    <w:rsid w:val="00DB171B"/>
    <w:rsid w:val="00DB20A7"/>
    <w:rsid w:val="00DD2544"/>
    <w:rsid w:val="00DD364A"/>
    <w:rsid w:val="00DD4DE8"/>
    <w:rsid w:val="00DF09C9"/>
    <w:rsid w:val="00DF7005"/>
    <w:rsid w:val="00DF74D9"/>
    <w:rsid w:val="00E034F7"/>
    <w:rsid w:val="00E13C62"/>
    <w:rsid w:val="00E329E4"/>
    <w:rsid w:val="00E3523B"/>
    <w:rsid w:val="00E3571B"/>
    <w:rsid w:val="00E371D4"/>
    <w:rsid w:val="00E411E7"/>
    <w:rsid w:val="00E422BD"/>
    <w:rsid w:val="00E42655"/>
    <w:rsid w:val="00E4540B"/>
    <w:rsid w:val="00E506D4"/>
    <w:rsid w:val="00E519D5"/>
    <w:rsid w:val="00E541AE"/>
    <w:rsid w:val="00E61508"/>
    <w:rsid w:val="00E61E02"/>
    <w:rsid w:val="00E621AC"/>
    <w:rsid w:val="00E65F1C"/>
    <w:rsid w:val="00E72C82"/>
    <w:rsid w:val="00E85B67"/>
    <w:rsid w:val="00E86AB2"/>
    <w:rsid w:val="00E87C04"/>
    <w:rsid w:val="00E9446C"/>
    <w:rsid w:val="00EA17E4"/>
    <w:rsid w:val="00EB44D0"/>
    <w:rsid w:val="00EB6C46"/>
    <w:rsid w:val="00EE14D1"/>
    <w:rsid w:val="00EE50AE"/>
    <w:rsid w:val="00EE7FD7"/>
    <w:rsid w:val="00EF3D0C"/>
    <w:rsid w:val="00EF3FF4"/>
    <w:rsid w:val="00EF5CDD"/>
    <w:rsid w:val="00F01BEA"/>
    <w:rsid w:val="00F16B77"/>
    <w:rsid w:val="00F178D6"/>
    <w:rsid w:val="00F26CBD"/>
    <w:rsid w:val="00F352A3"/>
    <w:rsid w:val="00F35A70"/>
    <w:rsid w:val="00F41FAD"/>
    <w:rsid w:val="00F45D3E"/>
    <w:rsid w:val="00F52FCC"/>
    <w:rsid w:val="00F61965"/>
    <w:rsid w:val="00F64979"/>
    <w:rsid w:val="00F75953"/>
    <w:rsid w:val="00F767E9"/>
    <w:rsid w:val="00F85328"/>
    <w:rsid w:val="00F86803"/>
    <w:rsid w:val="00F869D4"/>
    <w:rsid w:val="00F874D1"/>
    <w:rsid w:val="00FA08AA"/>
    <w:rsid w:val="00FA0E63"/>
    <w:rsid w:val="00FA7FE7"/>
    <w:rsid w:val="00FB36B6"/>
    <w:rsid w:val="00FC320F"/>
    <w:rsid w:val="00FC3753"/>
    <w:rsid w:val="00FC61D2"/>
    <w:rsid w:val="00FD17C1"/>
    <w:rsid w:val="00FD4089"/>
    <w:rsid w:val="00FF02D6"/>
    <w:rsid w:val="00FF4142"/>
    <w:rsid w:val="00FF4712"/>
    <w:rsid w:val="00FF55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A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标题 81,Heading 811,Heading 811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qFormat/>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99"/>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99"/>
    <w:locked/>
    <w:rsid w:val="00187663"/>
    <w:rPr>
      <w:rFonts w:ascii="Times New Roman" w:eastAsia="SimSun" w:hAnsi="Times New Roman" w:cs="Times New Roman"/>
      <w:b/>
      <w:bCs/>
      <w:kern w:val="0"/>
      <w:szCs w:val="20"/>
      <w:lang w:val="en-GB" w:eastAsia="en-US"/>
    </w:rPr>
  </w:style>
  <w:style w:type="table" w:styleId="a8">
    <w:name w:val="Table Grid"/>
    <w:basedOn w:val="a1"/>
    <w:rsid w:val="008A5D4F"/>
    <w:pPr>
      <w:spacing w:after="180" w:line="240" w:lineRule="auto"/>
      <w:jc w:val="left"/>
    </w:pPr>
    <w:rPr>
      <w:rFonts w:ascii="Tms Rmn" w:eastAsia="MS Mincho" w:hAnsi="Tms Rmn" w:cs="Times New Roman"/>
      <w:kern w:val="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3571B"/>
    <w:pPr>
      <w:ind w:leftChars="400" w:left="800"/>
    </w:pPr>
  </w:style>
  <w:style w:type="paragraph" w:styleId="aa">
    <w:name w:val="Revision"/>
    <w:hidden/>
    <w:uiPriority w:val="99"/>
    <w:semiHidden/>
    <w:rsid w:val="000A0FF0"/>
    <w:pPr>
      <w:spacing w:after="0" w:line="240" w:lineRule="auto"/>
      <w:jc w:val="left"/>
    </w:pPr>
    <w:rPr>
      <w:rFonts w:ascii="Times New Roman" w:eastAsia="SimSun" w:hAnsi="Times New Roman" w:cs="Times New Roman"/>
      <w:kern w:val="0"/>
      <w:szCs w:val="20"/>
      <w:lang w:val="en-GB" w:eastAsia="en-US"/>
    </w:rPr>
  </w:style>
  <w:style w:type="table" w:customStyle="1" w:styleId="TableGrid1">
    <w:name w:val="Table Grid1"/>
    <w:basedOn w:val="a1"/>
    <w:next w:val="a8"/>
    <w:rsid w:val="00F16B77"/>
    <w:pPr>
      <w:spacing w:after="0" w:line="240" w:lineRule="auto"/>
      <w:jc w:val="left"/>
    </w:pPr>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3745</Words>
  <Characters>21349</Characters>
  <Application>Microsoft Office Word</Application>
  <DocSecurity>0</DocSecurity>
  <Lines>177</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3</cp:revision>
  <dcterms:created xsi:type="dcterms:W3CDTF">2020-08-07T01:13:00Z</dcterms:created>
  <dcterms:modified xsi:type="dcterms:W3CDTF">2020-08-07T07:11:00Z</dcterms:modified>
</cp:coreProperties>
</file>